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2E37C4">
        <w:rPr>
          <w:rFonts w:cs="Arial"/>
          <w:sz w:val="24"/>
          <w:lang w:val="en-US"/>
        </w:rPr>
        <w:t>80</w:t>
      </w:r>
      <w:r w:rsidR="00DB4FC4">
        <w:rPr>
          <w:rFonts w:cs="Arial"/>
          <w:sz w:val="24"/>
          <w:lang w:val="en-US"/>
        </w:rPr>
        <w:t>bis</w:t>
      </w:r>
      <w:r w:rsidRPr="005F67E6">
        <w:rPr>
          <w:rFonts w:ascii="Times New Roman" w:hAnsi="Times New Roman"/>
          <w:sz w:val="24"/>
        </w:rPr>
        <w:tab/>
      </w:r>
      <w:r w:rsidR="005B6285" w:rsidRPr="005B6285">
        <w:rPr>
          <w:rFonts w:cs="Arial"/>
          <w:sz w:val="22"/>
          <w:lang w:val="en-US"/>
        </w:rPr>
        <w:t>R4-16</w:t>
      </w:r>
      <w:r w:rsidR="002E1D98">
        <w:rPr>
          <w:rFonts w:cs="Arial"/>
          <w:sz w:val="22"/>
          <w:lang w:val="en-US"/>
        </w:rPr>
        <w:t>8555</w:t>
      </w:r>
    </w:p>
    <w:p w:rsidR="0029612A" w:rsidRPr="0029612A" w:rsidRDefault="0029612A" w:rsidP="0029612A">
      <w:pPr>
        <w:pStyle w:val="Header"/>
        <w:rPr>
          <w:rFonts w:cs="Arial"/>
          <w:bCs/>
          <w:sz w:val="24"/>
        </w:rPr>
      </w:pPr>
      <w:r w:rsidRPr="0029612A">
        <w:rPr>
          <w:rFonts w:cs="Arial"/>
          <w:bCs/>
          <w:sz w:val="24"/>
          <w:lang w:val="it-IT"/>
        </w:rPr>
        <w:t>Ljubljana</w:t>
      </w:r>
      <w:r w:rsidRPr="0029612A">
        <w:rPr>
          <w:rFonts w:cs="Arial" w:hint="eastAsia"/>
          <w:bCs/>
          <w:sz w:val="24"/>
        </w:rPr>
        <w:t xml:space="preserve">, </w:t>
      </w:r>
      <w:r w:rsidRPr="0029612A">
        <w:rPr>
          <w:rFonts w:cs="Arial"/>
          <w:bCs/>
          <w:sz w:val="24"/>
        </w:rPr>
        <w:t>SI, 10 - 14 Oct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23184B">
        <w:rPr>
          <w:sz w:val="22"/>
          <w:lang w:val="en-US"/>
        </w:rPr>
        <w:t>8.25.3.1.2</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A55312">
        <w:rPr>
          <w:bCs/>
          <w:sz w:val="22"/>
          <w:lang w:val="en-US"/>
        </w:rPr>
        <w:t>eMTC</w:t>
      </w:r>
      <w:r w:rsidR="002B6600" w:rsidRPr="002B6600">
        <w:rPr>
          <w:sz w:val="22"/>
          <w:lang w:val="en-US"/>
        </w:rPr>
        <w:t xml:space="preserve"> </w:t>
      </w:r>
      <w:r w:rsidR="00140C68">
        <w:rPr>
          <w:sz w:val="22"/>
          <w:lang w:val="en-US"/>
        </w:rPr>
        <w:t xml:space="preserve">RSTD </w:t>
      </w:r>
      <w:r w:rsidR="00E95965">
        <w:rPr>
          <w:sz w:val="22"/>
          <w:lang w:val="en-US"/>
        </w:rPr>
        <w:t xml:space="preserve">Measurement </w:t>
      </w:r>
      <w:r w:rsidR="00487870">
        <w:rPr>
          <w:sz w:val="22"/>
          <w:lang w:val="en-US"/>
        </w:rPr>
        <w:t>Performance</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0D79ED" w:rsidRPr="001B78B8" w:rsidRDefault="000D79ED" w:rsidP="000D79ED">
      <w:pPr>
        <w:pStyle w:val="BodyText"/>
        <w:rPr>
          <w:bCs/>
          <w:sz w:val="22"/>
          <w:szCs w:val="22"/>
        </w:rPr>
      </w:pPr>
      <w:r w:rsidRPr="001B78B8">
        <w:rPr>
          <w:bCs/>
          <w:sz w:val="22"/>
          <w:szCs w:val="22"/>
          <w:lang w:val="en-GB"/>
        </w:rPr>
        <w:t xml:space="preserve">Positioning is important for supporting many eMTC applications. </w:t>
      </w:r>
      <w:r w:rsidRPr="001B78B8">
        <w:rPr>
          <w:sz w:val="22"/>
          <w:szCs w:val="22"/>
          <w:lang w:val="en-GB"/>
        </w:rPr>
        <w:t xml:space="preserve">In Rel-13, only limited positioning functionalities are supported by </w:t>
      </w:r>
      <w:r w:rsidRPr="001B78B8">
        <w:rPr>
          <w:bCs/>
          <w:sz w:val="22"/>
          <w:szCs w:val="22"/>
          <w:lang w:val="en-GB"/>
        </w:rPr>
        <w:t xml:space="preserve">eMTC </w:t>
      </w:r>
      <w:r w:rsidRPr="001B78B8">
        <w:rPr>
          <w:sz w:val="22"/>
          <w:szCs w:val="22"/>
          <w:lang w:val="en-GB"/>
        </w:rPr>
        <w:t>UEs [1]</w:t>
      </w:r>
      <w:r w:rsidRPr="001B78B8">
        <w:rPr>
          <w:bCs/>
          <w:sz w:val="22"/>
          <w:szCs w:val="22"/>
          <w:lang w:val="en-GB"/>
        </w:rPr>
        <w:t xml:space="preserve">. For Rel-14, the new WI on Further Enhanced MTC includes following </w:t>
      </w:r>
      <w:r w:rsidRPr="001B78B8">
        <w:rPr>
          <w:bCs/>
          <w:sz w:val="22"/>
          <w:szCs w:val="22"/>
        </w:rPr>
        <w:t>objective to improve eMTC positioning [2]:</w:t>
      </w:r>
    </w:p>
    <w:p w:rsidR="000D79ED" w:rsidRPr="001B78B8" w:rsidRDefault="000D79ED" w:rsidP="000D79ED">
      <w:pPr>
        <w:pStyle w:val="BodyText"/>
        <w:rPr>
          <w:bCs/>
          <w:sz w:val="22"/>
          <w:szCs w:val="22"/>
        </w:rPr>
      </w:pPr>
    </w:p>
    <w:p w:rsidR="000D79ED" w:rsidRPr="001B78B8" w:rsidRDefault="000D79ED" w:rsidP="000D79ED">
      <w:pPr>
        <w:pStyle w:val="BodyText"/>
        <w:rPr>
          <w:b/>
          <w:bCs/>
          <w:i/>
          <w:sz w:val="22"/>
          <w:szCs w:val="22"/>
          <w:lang w:val="en-GB"/>
        </w:rPr>
      </w:pPr>
      <w:r w:rsidRPr="001B78B8">
        <w:rPr>
          <w:b/>
          <w:bCs/>
          <w:i/>
          <w:sz w:val="22"/>
          <w:szCs w:val="22"/>
          <w:lang w:val="en-GB"/>
        </w:rPr>
        <w:t>Positioning [RAN4, RAN1]</w:t>
      </w:r>
    </w:p>
    <w:p w:rsidR="000D79ED" w:rsidRPr="001B78B8" w:rsidRDefault="000D79ED" w:rsidP="000D79ED">
      <w:pPr>
        <w:pStyle w:val="BodyText"/>
        <w:numPr>
          <w:ilvl w:val="0"/>
          <w:numId w:val="28"/>
        </w:numPr>
        <w:rPr>
          <w:b/>
          <w:bCs/>
          <w:i/>
          <w:sz w:val="22"/>
          <w:szCs w:val="22"/>
          <w:lang w:val="en-GB"/>
        </w:rPr>
      </w:pPr>
      <w:r w:rsidRPr="001B78B8">
        <w:rPr>
          <w:b/>
          <w:bCs/>
          <w:i/>
          <w:sz w:val="22"/>
          <w:szCs w:val="22"/>
          <w:lang w:val="en-GB"/>
        </w:rPr>
        <w:t>E-CID: RSRP/RSRQ measurement</w:t>
      </w:r>
    </w:p>
    <w:p w:rsidR="000D79ED" w:rsidRPr="001B78B8" w:rsidRDefault="000D79ED" w:rsidP="000D79ED">
      <w:pPr>
        <w:pStyle w:val="BodyText"/>
        <w:numPr>
          <w:ilvl w:val="0"/>
          <w:numId w:val="28"/>
        </w:numPr>
        <w:rPr>
          <w:b/>
          <w:bCs/>
          <w:i/>
          <w:sz w:val="22"/>
          <w:szCs w:val="22"/>
          <w:lang w:val="en-GB"/>
        </w:rPr>
      </w:pPr>
      <w:r w:rsidRPr="001B78B8">
        <w:rPr>
          <w:b/>
          <w:bCs/>
          <w:i/>
          <w:sz w:val="22"/>
          <w:szCs w:val="22"/>
          <w:lang w:val="en-GB"/>
        </w:rPr>
        <w:t>E-CID: UE Rx-Tx time difference measurement</w:t>
      </w:r>
    </w:p>
    <w:p w:rsidR="000D79ED" w:rsidRPr="001B78B8" w:rsidRDefault="000D79ED" w:rsidP="000D79ED">
      <w:pPr>
        <w:pStyle w:val="BodyText"/>
        <w:numPr>
          <w:ilvl w:val="0"/>
          <w:numId w:val="28"/>
        </w:numPr>
        <w:rPr>
          <w:b/>
          <w:bCs/>
          <w:i/>
          <w:sz w:val="22"/>
          <w:szCs w:val="22"/>
          <w:lang w:val="en-GB"/>
        </w:rPr>
      </w:pPr>
      <w:r w:rsidRPr="001B78B8">
        <w:rPr>
          <w:b/>
          <w:bCs/>
          <w:i/>
          <w:sz w:val="22"/>
          <w:szCs w:val="22"/>
          <w:lang w:val="en-GB"/>
        </w:rPr>
        <w:t>OTDOA: core requirements</w:t>
      </w:r>
    </w:p>
    <w:p w:rsidR="000D79ED" w:rsidRPr="001B78B8" w:rsidRDefault="000D79ED" w:rsidP="000D79ED">
      <w:pPr>
        <w:pStyle w:val="BodyText"/>
        <w:numPr>
          <w:ilvl w:val="0"/>
          <w:numId w:val="28"/>
        </w:numPr>
        <w:rPr>
          <w:b/>
          <w:bCs/>
          <w:i/>
          <w:sz w:val="22"/>
          <w:szCs w:val="22"/>
          <w:lang w:val="en-GB"/>
        </w:rPr>
      </w:pPr>
      <w:ins w:id="2" w:author="Johan Bergman" w:date="2016-09-08T13:14:00Z">
        <w:r w:rsidRPr="001B78B8">
          <w:rPr>
            <w:b/>
            <w:bCs/>
            <w:i/>
            <w:sz w:val="22"/>
            <w:szCs w:val="22"/>
            <w:lang w:val="en-GB"/>
          </w:rPr>
          <w:t>OTDOA: consider improvements of</w:t>
        </w:r>
      </w:ins>
      <w:r w:rsidRPr="001B78B8">
        <w:rPr>
          <w:b/>
          <w:bCs/>
          <w:i/>
          <w:sz w:val="22"/>
          <w:szCs w:val="22"/>
          <w:lang w:val="en-GB"/>
        </w:rPr>
        <w:t xml:space="preserve"> accuracy, UE complexity and power consumption</w:t>
      </w:r>
    </w:p>
    <w:p w:rsidR="00F2101B" w:rsidRPr="001B78B8" w:rsidRDefault="00F2101B" w:rsidP="00846CA2">
      <w:pPr>
        <w:pStyle w:val="BodyText"/>
        <w:rPr>
          <w:bCs/>
          <w:sz w:val="22"/>
          <w:szCs w:val="22"/>
          <w:lang w:val="en-GB"/>
        </w:rPr>
      </w:pPr>
    </w:p>
    <w:p w:rsidR="00594661" w:rsidRPr="001B78B8" w:rsidRDefault="00594661" w:rsidP="00846CA2">
      <w:pPr>
        <w:pStyle w:val="BodyText"/>
        <w:rPr>
          <w:bCs/>
          <w:sz w:val="22"/>
          <w:szCs w:val="22"/>
          <w:lang w:val="en-GB"/>
        </w:rPr>
      </w:pPr>
      <w:r w:rsidRPr="001B78B8">
        <w:rPr>
          <w:bCs/>
          <w:sz w:val="22"/>
          <w:szCs w:val="22"/>
        </w:rPr>
        <w:t xml:space="preserve">In RAN4#80, </w:t>
      </w:r>
      <w:r w:rsidR="00EE06A0" w:rsidRPr="001B78B8">
        <w:rPr>
          <w:bCs/>
          <w:sz w:val="22"/>
          <w:szCs w:val="22"/>
          <w:lang w:val="en-GB"/>
        </w:rPr>
        <w:t xml:space="preserve">OTDOA </w:t>
      </w:r>
      <w:r w:rsidR="00140C68" w:rsidRPr="001B78B8">
        <w:rPr>
          <w:bCs/>
          <w:sz w:val="22"/>
          <w:szCs w:val="22"/>
          <w:lang w:val="en-GB"/>
        </w:rPr>
        <w:t xml:space="preserve">RSTD measurement </w:t>
      </w:r>
      <w:r w:rsidR="00EE06A0" w:rsidRPr="001B78B8">
        <w:rPr>
          <w:bCs/>
          <w:sz w:val="22"/>
          <w:szCs w:val="22"/>
          <w:lang w:val="en-GB"/>
        </w:rPr>
        <w:t xml:space="preserve">performance </w:t>
      </w:r>
      <w:r w:rsidRPr="001B78B8">
        <w:rPr>
          <w:bCs/>
          <w:sz w:val="22"/>
          <w:szCs w:val="22"/>
          <w:lang w:val="en-GB"/>
        </w:rPr>
        <w:t xml:space="preserve">with Rel-13 </w:t>
      </w:r>
      <w:r w:rsidR="00EE06A0" w:rsidRPr="001B78B8">
        <w:rPr>
          <w:bCs/>
          <w:sz w:val="22"/>
          <w:szCs w:val="22"/>
          <w:lang w:val="en-GB"/>
        </w:rPr>
        <w:t>specification</w:t>
      </w:r>
      <w:r w:rsidR="00275105" w:rsidRPr="001B78B8">
        <w:rPr>
          <w:bCs/>
          <w:sz w:val="22"/>
          <w:szCs w:val="22"/>
          <w:lang w:val="en-GB"/>
        </w:rPr>
        <w:t>s</w:t>
      </w:r>
      <w:r w:rsidRPr="001B78B8">
        <w:rPr>
          <w:bCs/>
          <w:sz w:val="22"/>
          <w:szCs w:val="22"/>
          <w:lang w:val="en-GB"/>
        </w:rPr>
        <w:t xml:space="preserve"> was discussed in [3], where it was proposed that </w:t>
      </w:r>
    </w:p>
    <w:p w:rsidR="00594661" w:rsidRPr="001B78B8" w:rsidRDefault="00594661" w:rsidP="00594661">
      <w:pPr>
        <w:pStyle w:val="BodyText"/>
        <w:rPr>
          <w:bCs/>
          <w:sz w:val="22"/>
          <w:szCs w:val="22"/>
        </w:rPr>
      </w:pPr>
    </w:p>
    <w:p w:rsidR="00594661" w:rsidRPr="001B78B8" w:rsidRDefault="00594661" w:rsidP="00594661">
      <w:pPr>
        <w:pStyle w:val="BodyText"/>
        <w:numPr>
          <w:ilvl w:val="0"/>
          <w:numId w:val="32"/>
        </w:numPr>
        <w:rPr>
          <w:bCs/>
          <w:i/>
          <w:sz w:val="22"/>
          <w:szCs w:val="22"/>
        </w:rPr>
      </w:pPr>
      <w:r w:rsidRPr="001B78B8">
        <w:rPr>
          <w:bCs/>
          <w:i/>
          <w:sz w:val="22"/>
          <w:szCs w:val="22"/>
        </w:rPr>
        <w:t xml:space="preserve">Define the eMTC OTDOA RSTD measurement performance applicable for UEs configured with both CEModeA and CEModeB, with the same set of RF side conditions, namely </w:t>
      </w:r>
      <w:r w:rsidR="000D79ED" w:rsidRPr="001B78B8">
        <w:rPr>
          <w:bCs/>
          <w:i/>
          <w:position w:val="-16"/>
          <w:sz w:val="22"/>
          <w:szCs w:val="22"/>
        </w:rPr>
        <w:object w:dxaOrig="13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20.3pt" o:ole="">
            <v:imagedata r:id="rId8" o:title=""/>
          </v:shape>
          <o:OLEObject Type="Embed" ProgID="Equation.3" ShapeID="_x0000_i1025" DrawAspect="Content" ObjectID="_1536757351" r:id="rId9"/>
        </w:object>
      </w:r>
      <w:r w:rsidRPr="001B78B8">
        <w:rPr>
          <w:bCs/>
          <w:i/>
          <w:sz w:val="22"/>
          <w:szCs w:val="22"/>
        </w:rPr>
        <w:t xml:space="preserve"> and </w:t>
      </w:r>
      <w:r w:rsidRPr="001B78B8">
        <w:rPr>
          <w:bCs/>
          <w:i/>
          <w:sz w:val="22"/>
          <w:szCs w:val="22"/>
        </w:rPr>
        <w:object w:dxaOrig="1180" w:dyaOrig="360">
          <v:shape id="_x0000_i1026" type="#_x0000_t75" style="width:58.75pt;height:18.1pt" o:ole="">
            <v:imagedata r:id="rId10" o:title=""/>
          </v:shape>
          <o:OLEObject Type="Embed" ProgID="Equation.3" ShapeID="_x0000_i1026" DrawAspect="Content" ObjectID="_1536757352" r:id="rId11"/>
        </w:object>
      </w:r>
      <w:r w:rsidRPr="001B78B8">
        <w:rPr>
          <w:bCs/>
          <w:i/>
          <w:sz w:val="22"/>
          <w:szCs w:val="22"/>
        </w:rPr>
        <w:t>;</w:t>
      </w:r>
    </w:p>
    <w:p w:rsidR="00594661" w:rsidRPr="001B78B8" w:rsidRDefault="00594661" w:rsidP="00594661">
      <w:pPr>
        <w:pStyle w:val="BodyText"/>
        <w:numPr>
          <w:ilvl w:val="0"/>
          <w:numId w:val="32"/>
        </w:numPr>
        <w:rPr>
          <w:bCs/>
          <w:i/>
          <w:sz w:val="22"/>
          <w:szCs w:val="22"/>
        </w:rPr>
      </w:pPr>
      <w:r w:rsidRPr="001B78B8">
        <w:rPr>
          <w:bCs/>
          <w:i/>
          <w:sz w:val="22"/>
          <w:szCs w:val="22"/>
        </w:rPr>
        <w:t>Investigate whether eMTC RSTD measurement accuracy should be kept the same as the legacy RSTD measurement accuracy with bandwidth of 1.4MHz, while allowing longer measurement delays, or eMTC RSTD measurement accuracy is relaxed in comparison with the RSTD measurement accuracy for regular LTE UEs with bandwidth of 1.4MHz.</w:t>
      </w:r>
    </w:p>
    <w:p w:rsidR="00594661" w:rsidRPr="001B78B8" w:rsidRDefault="00594661" w:rsidP="00846CA2">
      <w:pPr>
        <w:pStyle w:val="BodyText"/>
        <w:rPr>
          <w:bCs/>
          <w:sz w:val="22"/>
          <w:szCs w:val="22"/>
        </w:rPr>
      </w:pPr>
    </w:p>
    <w:p w:rsidR="00594661" w:rsidRPr="001B78B8" w:rsidRDefault="000D79ED" w:rsidP="00846CA2">
      <w:pPr>
        <w:pStyle w:val="BodyText"/>
        <w:rPr>
          <w:bCs/>
          <w:sz w:val="22"/>
          <w:szCs w:val="22"/>
          <w:lang w:val="en-GB"/>
        </w:rPr>
      </w:pPr>
      <w:r w:rsidRPr="001B78B8">
        <w:rPr>
          <w:bCs/>
          <w:sz w:val="20"/>
          <w:szCs w:val="20"/>
          <w:lang w:val="en-GB"/>
        </w:rPr>
        <w:t xml:space="preserve">In </w:t>
      </w:r>
      <w:r w:rsidR="003A37F1" w:rsidRPr="001B78B8">
        <w:rPr>
          <w:bCs/>
          <w:sz w:val="20"/>
          <w:szCs w:val="20"/>
          <w:lang w:val="en-GB"/>
        </w:rPr>
        <w:t>RAN1#86, wider bandwidth operation for Rel-14 FeMTC UEs was discussed. It</w:t>
      </w:r>
      <w:r w:rsidR="002253F5" w:rsidRPr="001B78B8">
        <w:rPr>
          <w:bCs/>
          <w:sz w:val="20"/>
          <w:szCs w:val="20"/>
          <w:lang w:val="en-GB"/>
        </w:rPr>
        <w:t xml:space="preserve"> was agreed that </w:t>
      </w:r>
      <w:r w:rsidR="003A37F1" w:rsidRPr="001B78B8">
        <w:rPr>
          <w:bCs/>
          <w:sz w:val="20"/>
          <w:szCs w:val="20"/>
          <w:lang w:val="en-GB"/>
        </w:rPr>
        <w:t>f</w:t>
      </w:r>
      <w:r w:rsidR="002253F5" w:rsidRPr="001B78B8">
        <w:rPr>
          <w:rFonts w:eastAsia="MS Mincho"/>
          <w:sz w:val="20"/>
          <w:szCs w:val="20"/>
          <w:lang w:eastAsia="ja-JP"/>
        </w:rPr>
        <w:t>or Rel-14 BL UEs in CE mode A (FFS for CE mode B), the single larger maximum UE channel BW for PDSCH and PUSCH in RRC connected mode is 5 MHz</w:t>
      </w:r>
      <w:r w:rsidR="003A37F1" w:rsidRPr="001B78B8">
        <w:rPr>
          <w:rFonts w:eastAsia="MS Mincho"/>
          <w:sz w:val="20"/>
          <w:szCs w:val="20"/>
          <w:lang w:eastAsia="ja-JP"/>
        </w:rPr>
        <w:t xml:space="preserve"> [4]</w:t>
      </w:r>
      <w:r w:rsidR="002253F5" w:rsidRPr="001B78B8">
        <w:rPr>
          <w:rFonts w:eastAsia="MS Mincho"/>
          <w:sz w:val="20"/>
          <w:szCs w:val="20"/>
          <w:lang w:eastAsia="ja-JP"/>
        </w:rPr>
        <w:t>.</w:t>
      </w:r>
      <w:r w:rsidR="003A37F1" w:rsidRPr="001B78B8">
        <w:rPr>
          <w:rFonts w:eastAsia="MS Mincho"/>
          <w:sz w:val="20"/>
          <w:szCs w:val="20"/>
          <w:lang w:eastAsia="ja-JP"/>
        </w:rPr>
        <w:t xml:space="preserve"> </w:t>
      </w:r>
      <w:r w:rsidR="00A64053" w:rsidRPr="001B78B8">
        <w:rPr>
          <w:rFonts w:eastAsia="MS Mincho"/>
          <w:sz w:val="20"/>
          <w:szCs w:val="20"/>
          <w:lang w:eastAsia="ja-JP"/>
        </w:rPr>
        <w:t>Thus,</w:t>
      </w:r>
      <w:r w:rsidR="003A37F1" w:rsidRPr="001B78B8">
        <w:rPr>
          <w:rFonts w:eastAsia="MS Mincho"/>
          <w:sz w:val="20"/>
          <w:szCs w:val="20"/>
          <w:lang w:eastAsia="ja-JP"/>
        </w:rPr>
        <w:t xml:space="preserve"> supporting </w:t>
      </w:r>
      <w:r w:rsidR="003A37F1" w:rsidRPr="001B78B8">
        <w:rPr>
          <w:rFonts w:eastAsia="MS Mincho"/>
          <w:bCs/>
          <w:sz w:val="20"/>
          <w:szCs w:val="20"/>
          <w:lang w:val="en-GB" w:eastAsia="ja-JP"/>
        </w:rPr>
        <w:t>measurement</w:t>
      </w:r>
      <w:r w:rsidR="003A37F1" w:rsidRPr="001B78B8">
        <w:rPr>
          <w:rFonts w:eastAsia="MS Mincho"/>
          <w:bCs/>
          <w:i/>
          <w:sz w:val="20"/>
          <w:szCs w:val="20"/>
          <w:lang w:val="en-GB" w:eastAsia="ja-JP"/>
        </w:rPr>
        <w:t xml:space="preserve"> </w:t>
      </w:r>
      <w:r w:rsidR="003A37F1" w:rsidRPr="001B78B8">
        <w:rPr>
          <w:rFonts w:eastAsia="MS Mincho"/>
          <w:bCs/>
          <w:sz w:val="20"/>
          <w:szCs w:val="20"/>
          <w:lang w:val="en-GB" w:eastAsia="ja-JP"/>
        </w:rPr>
        <w:t xml:space="preserve">bandwidth of 5MHz was </w:t>
      </w:r>
      <w:r w:rsidR="00A64053" w:rsidRPr="001B78B8">
        <w:rPr>
          <w:rFonts w:eastAsia="MS Mincho"/>
          <w:bCs/>
          <w:sz w:val="20"/>
          <w:szCs w:val="20"/>
          <w:lang w:val="en-GB" w:eastAsia="ja-JP"/>
        </w:rPr>
        <w:t>included</w:t>
      </w:r>
      <w:r w:rsidR="003A37F1" w:rsidRPr="001B78B8">
        <w:rPr>
          <w:rFonts w:eastAsia="MS Mincho"/>
          <w:bCs/>
          <w:sz w:val="20"/>
          <w:szCs w:val="20"/>
          <w:lang w:val="en-GB" w:eastAsia="ja-JP"/>
        </w:rPr>
        <w:t xml:space="preserve"> in RSTD</w:t>
      </w:r>
      <w:r w:rsidR="004A33B3">
        <w:rPr>
          <w:rFonts w:eastAsia="MS Mincho"/>
          <w:bCs/>
          <w:sz w:val="20"/>
          <w:szCs w:val="20"/>
          <w:lang w:val="en-GB" w:eastAsia="ja-JP"/>
        </w:rPr>
        <w:t xml:space="preserve"> simulation assumptions [5]</w:t>
      </w:r>
      <w:r w:rsidR="00A64053" w:rsidRPr="001B78B8">
        <w:rPr>
          <w:rFonts w:eastAsia="MS Mincho"/>
          <w:bCs/>
          <w:sz w:val="20"/>
          <w:szCs w:val="20"/>
          <w:lang w:val="en-GB" w:eastAsia="ja-JP"/>
        </w:rPr>
        <w:t>.</w:t>
      </w:r>
      <w:r w:rsidR="00492065" w:rsidRPr="001B78B8">
        <w:rPr>
          <w:rFonts w:eastAsia="MS Mincho"/>
          <w:bCs/>
          <w:sz w:val="20"/>
          <w:szCs w:val="20"/>
          <w:lang w:val="en-GB" w:eastAsia="ja-JP"/>
        </w:rPr>
        <w:t xml:space="preserve"> </w:t>
      </w:r>
      <w:r w:rsidR="00594661" w:rsidRPr="001B78B8">
        <w:rPr>
          <w:bCs/>
          <w:sz w:val="22"/>
          <w:szCs w:val="22"/>
          <w:lang w:val="en-GB"/>
        </w:rPr>
        <w:t xml:space="preserve">In this paper, we will </w:t>
      </w:r>
      <w:r w:rsidR="004A33B3">
        <w:rPr>
          <w:bCs/>
          <w:sz w:val="22"/>
          <w:szCs w:val="22"/>
          <w:lang w:val="en-GB"/>
        </w:rPr>
        <w:t xml:space="preserve">further </w:t>
      </w:r>
      <w:r w:rsidR="00A64053" w:rsidRPr="001B78B8">
        <w:rPr>
          <w:bCs/>
          <w:sz w:val="22"/>
          <w:szCs w:val="22"/>
          <w:lang w:val="en-GB"/>
        </w:rPr>
        <w:t xml:space="preserve">discuss </w:t>
      </w:r>
      <w:r w:rsidR="00E95965" w:rsidRPr="001B78B8">
        <w:rPr>
          <w:bCs/>
          <w:sz w:val="22"/>
          <w:szCs w:val="22"/>
          <w:lang w:val="en-GB"/>
        </w:rPr>
        <w:t xml:space="preserve">eMTC RSTD measurement </w:t>
      </w:r>
      <w:r w:rsidR="00492065" w:rsidRPr="001B78B8">
        <w:rPr>
          <w:bCs/>
          <w:sz w:val="22"/>
          <w:szCs w:val="22"/>
          <w:lang w:val="en-GB"/>
        </w:rPr>
        <w:t>performance</w:t>
      </w:r>
      <w:r w:rsidR="00A64053" w:rsidRPr="001B78B8">
        <w:rPr>
          <w:bCs/>
          <w:sz w:val="22"/>
          <w:szCs w:val="22"/>
          <w:lang w:val="en-GB"/>
        </w:rPr>
        <w:t>.</w:t>
      </w:r>
    </w:p>
    <w:p w:rsidR="00EE06A0" w:rsidRPr="001B78B8" w:rsidRDefault="00EE06A0" w:rsidP="00846CA2">
      <w:pPr>
        <w:pStyle w:val="BodyText"/>
        <w:rPr>
          <w:bCs/>
          <w:sz w:val="22"/>
          <w:szCs w:val="22"/>
          <w:lang w:val="en-GB"/>
        </w:rPr>
      </w:pPr>
    </w:p>
    <w:p w:rsidR="005F0A31" w:rsidRPr="001B78B8" w:rsidRDefault="00A4612F" w:rsidP="00E73A5B">
      <w:pPr>
        <w:pStyle w:val="Heading1"/>
      </w:pPr>
      <w:r w:rsidRPr="001B78B8">
        <w:t xml:space="preserve">eMTC </w:t>
      </w:r>
      <w:r w:rsidR="00FB2A6F" w:rsidRPr="001B78B8">
        <w:t xml:space="preserve">RSTD </w:t>
      </w:r>
      <w:r w:rsidR="00A64053" w:rsidRPr="001B78B8">
        <w:t>Measurement Performance</w:t>
      </w:r>
    </w:p>
    <w:p w:rsidR="0002021D" w:rsidRPr="001B78B8" w:rsidRDefault="0002021D" w:rsidP="0002021D">
      <w:r w:rsidRPr="001B78B8">
        <w:t xml:space="preserve">Although TS 36.133 has defined the RSTD measurement accuracy with </w:t>
      </w:r>
      <w:r w:rsidR="004A33B3">
        <w:t xml:space="preserve">both </w:t>
      </w:r>
      <w:r w:rsidRPr="001B78B8">
        <w:t xml:space="preserve">1.4MHz (6 PRS PRBs) and 5MHz (25 PRS PRBs), the legacy RSTD measurement accuracy requirement </w:t>
      </w:r>
      <w:r w:rsidR="004A33B3">
        <w:t>may not</w:t>
      </w:r>
      <w:r w:rsidRPr="001B78B8">
        <w:t xml:space="preserve"> </w:t>
      </w:r>
      <w:r w:rsidR="004A33B3">
        <w:t xml:space="preserve">be </w:t>
      </w:r>
      <w:r w:rsidRPr="001B78B8">
        <w:t xml:space="preserve">directly applicable to eMTC UEs due to the fact that legacy </w:t>
      </w:r>
      <w:r w:rsidR="004A33B3">
        <w:t xml:space="preserve">RSTD measurement accuracy requirements were defined under the assumption of 2Rx antennas while eMTC UEs are assumed to have only one </w:t>
      </w:r>
      <w:r w:rsidRPr="001B78B8">
        <w:t xml:space="preserve">Rx </w:t>
      </w:r>
      <w:r w:rsidR="004A33B3">
        <w:t>chain.</w:t>
      </w:r>
      <w:r w:rsidRPr="001B78B8">
        <w:t xml:space="preserve"> Thus, to define the eMTC UE’s RSTD performance requirements, the impact on 1Rx antenna on the RSTD measurement accuracy need to be investigated </w:t>
      </w:r>
      <w:r w:rsidR="004A33B3">
        <w:t>carefully.</w:t>
      </w:r>
      <w:r w:rsidRPr="001B78B8">
        <w:t xml:space="preserve"> </w:t>
      </w:r>
    </w:p>
    <w:p w:rsidR="00A64053" w:rsidRPr="001B78B8" w:rsidRDefault="00A64053" w:rsidP="00A64053">
      <w:pPr>
        <w:pStyle w:val="Heading2"/>
        <w:rPr>
          <w:sz w:val="28"/>
          <w:szCs w:val="28"/>
        </w:rPr>
      </w:pPr>
      <w:r w:rsidRPr="001B78B8">
        <w:rPr>
          <w:sz w:val="28"/>
          <w:szCs w:val="28"/>
        </w:rPr>
        <w:t>eMTC RSTD Measurement Performance for 1.4MHz</w:t>
      </w:r>
    </w:p>
    <w:p w:rsidR="00A76B66" w:rsidRPr="001B78B8" w:rsidRDefault="0023499A" w:rsidP="00A76B66">
      <w:r w:rsidRPr="001B78B8">
        <w:t>I</w:t>
      </w:r>
      <w:r w:rsidR="00C5393A" w:rsidRPr="001B78B8">
        <w:t xml:space="preserve">ntra-frequency RSTD measurement </w:t>
      </w:r>
      <w:r w:rsidR="00A76B66" w:rsidRPr="001B78B8">
        <w:t xml:space="preserve">accuracy with 1.4MHz (6 PRS PRBs) </w:t>
      </w:r>
      <w:r w:rsidRPr="001B78B8">
        <w:t xml:space="preserve">for legacy UEs with 2Rx antennas </w:t>
      </w:r>
      <w:r w:rsidR="00A76B66" w:rsidRPr="001B78B8">
        <w:t xml:space="preserve">is defined as </w:t>
      </w:r>
      <w:r w:rsidR="00A76B66" w:rsidRPr="001B78B8">
        <w:sym w:font="Symbol" w:char="F0B1"/>
      </w:r>
      <w:r w:rsidR="00A76B66" w:rsidRPr="001B78B8">
        <w:t>15Ts under two side conditions</w:t>
      </w:r>
      <w:r w:rsidR="003712ED" w:rsidRPr="001B78B8">
        <w:t xml:space="preserve"> in TS 36.133</w:t>
      </w:r>
      <w:r w:rsidR="00A76B66" w:rsidRPr="001B78B8">
        <w:t>:</w:t>
      </w:r>
    </w:p>
    <w:p w:rsidR="00A76B66" w:rsidRPr="001B78B8" w:rsidRDefault="00A76B66" w:rsidP="00A76B66">
      <w:pPr>
        <w:numPr>
          <w:ilvl w:val="0"/>
          <w:numId w:val="30"/>
        </w:numPr>
      </w:pPr>
      <w:r w:rsidRPr="001B78B8">
        <w:rPr>
          <w:position w:val="-16"/>
        </w:rPr>
        <w:object w:dxaOrig="1340" w:dyaOrig="400">
          <v:shape id="_x0000_i1027" type="#_x0000_t75" style="width:66.7pt;height:20.3pt" o:ole="">
            <v:imagedata r:id="rId12" o:title=""/>
          </v:shape>
          <o:OLEObject Type="Embed" ProgID="Equation.3" ShapeID="_x0000_i1027" DrawAspect="Content" ObjectID="_1536757353" r:id="rId13"/>
        </w:object>
      </w:r>
      <w:r w:rsidRPr="001B78B8">
        <w:sym w:font="Symbol" w:char="F0B3"/>
      </w:r>
      <w:r w:rsidRPr="001B78B8">
        <w:t>-6 dB for all Frequency Bands for the reference cell,</w:t>
      </w:r>
    </w:p>
    <w:p w:rsidR="00A76B66" w:rsidRPr="001B78B8" w:rsidRDefault="00A76B66" w:rsidP="00A76B66">
      <w:pPr>
        <w:numPr>
          <w:ilvl w:val="0"/>
          <w:numId w:val="30"/>
        </w:numPr>
      </w:pPr>
      <w:r w:rsidRPr="001B78B8">
        <w:rPr>
          <w:position w:val="-12"/>
        </w:rPr>
        <w:object w:dxaOrig="1180" w:dyaOrig="360">
          <v:shape id="_x0000_i1028" type="#_x0000_t75" style="width:58.75pt;height:18.1pt" o:ole="">
            <v:imagedata r:id="rId14" o:title=""/>
          </v:shape>
          <o:OLEObject Type="Embed" ProgID="Equation.3" ShapeID="_x0000_i1028" DrawAspect="Content" ObjectID="_1536757354" r:id="rId15"/>
        </w:object>
      </w:r>
      <w:r w:rsidRPr="001B78B8">
        <w:sym w:font="Symbol" w:char="F0B3"/>
      </w:r>
      <w:r w:rsidRPr="001B78B8">
        <w:t xml:space="preserve">-13 dB for all Frequency Bands for neighbour cell </w:t>
      </w:r>
      <w:r w:rsidRPr="001B78B8">
        <w:rPr>
          <w:i/>
        </w:rPr>
        <w:t>i</w:t>
      </w:r>
      <w:r w:rsidRPr="001B78B8">
        <w:t>,</w:t>
      </w:r>
    </w:p>
    <w:p w:rsidR="00A76B66" w:rsidRPr="001B78B8" w:rsidRDefault="00A76B66" w:rsidP="00A76B66">
      <w:r w:rsidRPr="001B78B8">
        <w:lastRenderedPageBreak/>
        <w:t xml:space="preserve">The accuracy requirement is defined also under the assumption that positioning occasion comprises of </w:t>
      </w:r>
      <w:r w:rsidRPr="001B78B8">
        <w:rPr>
          <w:position w:val="-10"/>
        </w:rPr>
        <w:object w:dxaOrig="840" w:dyaOrig="300">
          <v:shape id="_x0000_i1029" type="#_x0000_t75" style="width:41.95pt;height:15pt" o:ole="">
            <v:imagedata r:id="rId16" o:title=""/>
          </v:shape>
          <o:OLEObject Type="Embed" ProgID="Equation.3" ShapeID="_x0000_i1029" DrawAspect="Content" ObjectID="_1536757355" r:id="rId17"/>
        </w:object>
      </w:r>
      <w:r w:rsidRPr="001B78B8">
        <w:t xml:space="preserve"> consecutive downlink positioning subframes, which is the maximum number of consecutive downlink positioning subframes </w:t>
      </w:r>
      <w:r w:rsidR="00886009">
        <w:t xml:space="preserve">that </w:t>
      </w:r>
      <w:r w:rsidRPr="001B78B8">
        <w:t>can be configured in PRS configuration in Rel-13.</w:t>
      </w:r>
    </w:p>
    <w:p w:rsidR="00A64053" w:rsidRPr="001B78B8" w:rsidRDefault="00886009" w:rsidP="00A64053">
      <w:r>
        <w:t xml:space="preserve">Our </w:t>
      </w:r>
      <w:r w:rsidR="00B57C0C" w:rsidRPr="001B78B8">
        <w:t xml:space="preserve">initial </w:t>
      </w:r>
      <w:r w:rsidR="00A64053" w:rsidRPr="001B78B8">
        <w:t xml:space="preserve">simulation results </w:t>
      </w:r>
      <w:r w:rsidR="00B57C0C" w:rsidRPr="001B78B8">
        <w:t xml:space="preserve">for 1.4MHz are </w:t>
      </w:r>
      <w:r w:rsidR="003712ED" w:rsidRPr="001B78B8">
        <w:t>shown in [4</w:t>
      </w:r>
      <w:r w:rsidR="00A64053" w:rsidRPr="001B78B8">
        <w:t xml:space="preserve">]. </w:t>
      </w:r>
      <w:r w:rsidR="00B57C0C" w:rsidRPr="001B78B8">
        <w:t xml:space="preserve">From the simulation results, it </w:t>
      </w:r>
      <w:r>
        <w:t>was</w:t>
      </w:r>
      <w:r w:rsidR="00B57C0C" w:rsidRPr="001B78B8">
        <w:t xml:space="preserve"> </w:t>
      </w:r>
      <w:r w:rsidR="00A64053" w:rsidRPr="001B78B8">
        <w:t xml:space="preserve">observed that </w:t>
      </w:r>
      <w:r w:rsidR="00EC5B65" w:rsidRPr="001B78B8">
        <w:t>w</w:t>
      </w:r>
      <w:r w:rsidR="00A64053" w:rsidRPr="001B78B8">
        <w:t xml:space="preserve">ith AWGN channel, the RSTD performance </w:t>
      </w:r>
      <w:r w:rsidR="00EC5B65" w:rsidRPr="001B78B8">
        <w:t xml:space="preserve">may </w:t>
      </w:r>
      <w:r w:rsidR="0057382D" w:rsidRPr="001B78B8">
        <w:t>still</w:t>
      </w:r>
      <w:r w:rsidR="00EC5B65" w:rsidRPr="001B78B8">
        <w:t xml:space="preserve"> be able to meet the current </w:t>
      </w:r>
      <w:r w:rsidR="00B57C0C" w:rsidRPr="001B78B8">
        <w:t>accuracy</w:t>
      </w:r>
      <w:r w:rsidR="00EC5B65" w:rsidRPr="001B78B8">
        <w:t xml:space="preserve"> requirements of ±15 Ts for 1.4MHz (6PRBs) measurement bandwidth</w:t>
      </w:r>
      <w:r>
        <w:t xml:space="preserve"> without considering implementation margin.</w:t>
      </w:r>
    </w:p>
    <w:p w:rsidR="0057382D" w:rsidRPr="001B78B8" w:rsidRDefault="0057382D" w:rsidP="0057382D">
      <w:pPr>
        <w:pStyle w:val="Heading2"/>
        <w:rPr>
          <w:sz w:val="28"/>
          <w:szCs w:val="28"/>
        </w:rPr>
      </w:pPr>
      <w:r w:rsidRPr="001B78B8">
        <w:rPr>
          <w:sz w:val="28"/>
          <w:szCs w:val="28"/>
        </w:rPr>
        <w:t>eMTC RSTD Measurement Performance for 5MHz</w:t>
      </w:r>
    </w:p>
    <w:p w:rsidR="0023499A" w:rsidRPr="001B78B8" w:rsidRDefault="0023499A" w:rsidP="0023499A">
      <w:r w:rsidRPr="001B78B8">
        <w:t xml:space="preserve">Intra-frequency RSTD measurement accuracy with 5MHz (25 PRS PRBs) for legacy UEs with 2Rx antennas is defined as </w:t>
      </w:r>
      <w:r w:rsidRPr="001B78B8">
        <w:sym w:font="Symbol" w:char="F0B1"/>
      </w:r>
      <w:r w:rsidRPr="001B78B8">
        <w:t xml:space="preserve">6Ts under </w:t>
      </w:r>
      <w:r w:rsidR="003A37F1" w:rsidRPr="001B78B8">
        <w:t xml:space="preserve">the same </w:t>
      </w:r>
      <w:r w:rsidRPr="001B78B8">
        <w:t xml:space="preserve">two </w:t>
      </w:r>
      <w:r w:rsidR="003712ED" w:rsidRPr="001B78B8">
        <w:t>side conditions in TS 36.133</w:t>
      </w:r>
      <w:r w:rsidRPr="001B78B8">
        <w:t>:</w:t>
      </w:r>
    </w:p>
    <w:p w:rsidR="0023499A" w:rsidRPr="001B78B8" w:rsidRDefault="003A37F1" w:rsidP="0023499A">
      <w:pPr>
        <w:numPr>
          <w:ilvl w:val="0"/>
          <w:numId w:val="30"/>
        </w:numPr>
      </w:pPr>
      <w:r w:rsidRPr="001B78B8">
        <w:rPr>
          <w:position w:val="-16"/>
        </w:rPr>
        <w:object w:dxaOrig="1340" w:dyaOrig="400">
          <v:shape id="_x0000_i1030" type="#_x0000_t75" style="width:66.7pt;height:20.3pt" o:ole="">
            <v:imagedata r:id="rId18" o:title=""/>
          </v:shape>
          <o:OLEObject Type="Embed" ProgID="Equation.3" ShapeID="_x0000_i1030" DrawAspect="Content" ObjectID="_1536757356" r:id="rId19"/>
        </w:object>
      </w:r>
      <w:r w:rsidR="0023499A" w:rsidRPr="001B78B8">
        <w:sym w:font="Symbol" w:char="F0B3"/>
      </w:r>
      <w:r w:rsidR="0023499A" w:rsidRPr="001B78B8">
        <w:t>-6 dB for all Frequency Bands for the reference cell,</w:t>
      </w:r>
    </w:p>
    <w:p w:rsidR="0023499A" w:rsidRPr="001B78B8" w:rsidRDefault="003A37F1" w:rsidP="0023499A">
      <w:pPr>
        <w:numPr>
          <w:ilvl w:val="0"/>
          <w:numId w:val="30"/>
        </w:numPr>
      </w:pPr>
      <w:r w:rsidRPr="001B78B8">
        <w:rPr>
          <w:position w:val="-12"/>
        </w:rPr>
        <w:object w:dxaOrig="1180" w:dyaOrig="360">
          <v:shape id="_x0000_i1031" type="#_x0000_t75" style="width:58.75pt;height:18.1pt" o:ole="">
            <v:imagedata r:id="rId20" o:title=""/>
          </v:shape>
          <o:OLEObject Type="Embed" ProgID="Equation.3" ShapeID="_x0000_i1031" DrawAspect="Content" ObjectID="_1536757357" r:id="rId21"/>
        </w:object>
      </w:r>
      <w:r w:rsidR="0023499A" w:rsidRPr="001B78B8">
        <w:sym w:font="Symbol" w:char="F0B3"/>
      </w:r>
      <w:r w:rsidR="0023499A" w:rsidRPr="001B78B8">
        <w:t xml:space="preserve">-13 dB for all Frequency Bands for neighbour cell </w:t>
      </w:r>
      <w:r w:rsidR="0023499A" w:rsidRPr="001B78B8">
        <w:rPr>
          <w:i/>
        </w:rPr>
        <w:t>i</w:t>
      </w:r>
      <w:r w:rsidR="0023499A" w:rsidRPr="001B78B8">
        <w:t>,</w:t>
      </w:r>
    </w:p>
    <w:p w:rsidR="0023499A" w:rsidRPr="001B78B8" w:rsidRDefault="0023499A" w:rsidP="0023499A">
      <w:r w:rsidRPr="001B78B8">
        <w:t xml:space="preserve">The accuracy requirement is defined under the assumption that positioning occasion comprises of </w:t>
      </w:r>
      <w:r w:rsidR="003712ED" w:rsidRPr="001B78B8">
        <w:rPr>
          <w:b/>
          <w:position w:val="-10"/>
        </w:rPr>
        <w:object w:dxaOrig="840" w:dyaOrig="300">
          <v:shape id="_x0000_i1032" type="#_x0000_t75" style="width:41.95pt;height:15pt" o:ole="">
            <v:imagedata r:id="rId22" o:title=""/>
          </v:shape>
          <o:OLEObject Type="Embed" ProgID="Equation.3" ShapeID="_x0000_i1032" DrawAspect="Content" ObjectID="_1536757358" r:id="rId23"/>
        </w:object>
      </w:r>
      <w:r w:rsidRPr="001B78B8">
        <w:t xml:space="preserve"> consecutive dow</w:t>
      </w:r>
      <w:r w:rsidR="00584CE8" w:rsidRPr="001B78B8">
        <w:t>nlink positioning subframes.</w:t>
      </w:r>
    </w:p>
    <w:p w:rsidR="003712ED" w:rsidRPr="001B78B8" w:rsidRDefault="003712ED" w:rsidP="003712ED">
      <w:r w:rsidRPr="001B78B8">
        <w:t xml:space="preserve">The initial simulation results for 5MHz </w:t>
      </w:r>
      <w:r w:rsidR="00886009">
        <w:t xml:space="preserve">with </w:t>
      </w:r>
      <w:r w:rsidR="00886009" w:rsidRPr="001B78B8">
        <w:rPr>
          <w:position w:val="-10"/>
        </w:rPr>
        <w:object w:dxaOrig="859" w:dyaOrig="300">
          <v:shape id="_x0000_i1036" type="#_x0000_t75" style="width:42.85pt;height:15pt" o:ole="">
            <v:imagedata r:id="rId24" o:title=""/>
          </v:shape>
          <o:OLEObject Type="Embed" ProgID="Equation.3" ShapeID="_x0000_i1036" DrawAspect="Content" ObjectID="_1536757359" r:id="rId25"/>
        </w:object>
      </w:r>
      <w:r w:rsidR="00886009">
        <w:t xml:space="preserve">and </w:t>
      </w:r>
      <w:r w:rsidR="00886009" w:rsidRPr="001B78B8">
        <w:rPr>
          <w:position w:val="-10"/>
        </w:rPr>
        <w:object w:dxaOrig="840" w:dyaOrig="300">
          <v:shape id="_x0000_i1037" type="#_x0000_t75" style="width:41.95pt;height:15pt" o:ole="">
            <v:imagedata r:id="rId16" o:title=""/>
          </v:shape>
          <o:OLEObject Type="Embed" ProgID="Equation.3" ShapeID="_x0000_i1037" DrawAspect="Content" ObjectID="_1536757360" r:id="rId26"/>
        </w:object>
      </w:r>
      <w:r w:rsidRPr="001B78B8">
        <w:t xml:space="preserve">are presented in [4]. From the simulation results, it was observed that with AWGN channel, the RSTD performance </w:t>
      </w:r>
      <w:r w:rsidRPr="001B78B8">
        <w:rPr>
          <w:position w:val="-10"/>
        </w:rPr>
        <w:object w:dxaOrig="859" w:dyaOrig="300">
          <v:shape id="_x0000_i1033" type="#_x0000_t75" style="width:42.85pt;height:15pt" o:ole="">
            <v:imagedata r:id="rId24" o:title=""/>
          </v:shape>
          <o:OLEObject Type="Embed" ProgID="Equation.3" ShapeID="_x0000_i1033" DrawAspect="Content" ObjectID="_1536757361" r:id="rId27"/>
        </w:object>
      </w:r>
      <w:r w:rsidRPr="001B78B8">
        <w:t xml:space="preserve"> may have difficulty to meet the current accuracy requirements of ±6 Ts </w:t>
      </w:r>
      <w:r w:rsidR="00886009">
        <w:t xml:space="preserve">for the case </w:t>
      </w:r>
      <w:r w:rsidRPr="001B78B8">
        <w:t>when PRS REs are overlapping</w:t>
      </w:r>
      <w:r w:rsidR="00886009">
        <w:t xml:space="preserve"> (Cell IDs ={0,6,12}), but has no problem for non-overlapping case (Cell ID={0,1,2}). </w:t>
      </w:r>
      <w:r w:rsidRPr="001B78B8">
        <w:t xml:space="preserve">When </w:t>
      </w:r>
      <w:r w:rsidRPr="001B78B8">
        <w:rPr>
          <w:position w:val="-10"/>
        </w:rPr>
        <w:object w:dxaOrig="840" w:dyaOrig="300">
          <v:shape id="_x0000_i1034" type="#_x0000_t75" style="width:41.95pt;height:15pt" o:ole="">
            <v:imagedata r:id="rId16" o:title=""/>
          </v:shape>
          <o:OLEObject Type="Embed" ProgID="Equation.3" ShapeID="_x0000_i1034" DrawAspect="Content" ObjectID="_1536757362" r:id="rId28"/>
        </w:object>
      </w:r>
      <w:r w:rsidRPr="001B78B8">
        <w:t>, the RSTD measurement performance shows no problem to meeting the accuracy requirements</w:t>
      </w:r>
      <w:r w:rsidR="00886009">
        <w:t xml:space="preserve"> of </w:t>
      </w:r>
      <w:r w:rsidR="00886009" w:rsidRPr="00886009">
        <w:t>±6 Ts</w:t>
      </w:r>
      <w:r w:rsidR="00886009">
        <w:t>.</w:t>
      </w:r>
    </w:p>
    <w:p w:rsidR="005F0A31" w:rsidRPr="001B78B8" w:rsidRDefault="005F0A31" w:rsidP="005F0A31">
      <w:pPr>
        <w:pStyle w:val="Heading1"/>
        <w:spacing w:before="360"/>
        <w:ind w:left="431" w:hanging="431"/>
      </w:pPr>
      <w:r w:rsidRPr="001B78B8">
        <w:t>Conclusions</w:t>
      </w:r>
    </w:p>
    <w:p w:rsidR="003712ED" w:rsidRDefault="005F0A31" w:rsidP="00DD518C">
      <w:pPr>
        <w:pStyle w:val="BodyText"/>
        <w:jc w:val="both"/>
        <w:rPr>
          <w:bCs/>
          <w:sz w:val="20"/>
          <w:szCs w:val="20"/>
          <w:lang w:val="en-GB"/>
        </w:rPr>
      </w:pPr>
      <w:r w:rsidRPr="001B78B8">
        <w:rPr>
          <w:sz w:val="20"/>
          <w:szCs w:val="20"/>
        </w:rPr>
        <w:t>In this paper</w:t>
      </w:r>
      <w:r w:rsidR="003712ED" w:rsidRPr="001B78B8">
        <w:rPr>
          <w:sz w:val="20"/>
          <w:szCs w:val="20"/>
        </w:rPr>
        <w:t>,</w:t>
      </w:r>
      <w:r w:rsidRPr="001B78B8">
        <w:rPr>
          <w:sz w:val="20"/>
          <w:szCs w:val="20"/>
        </w:rPr>
        <w:t xml:space="preserve"> we </w:t>
      </w:r>
      <w:r w:rsidR="00BC52AF" w:rsidRPr="001B78B8">
        <w:rPr>
          <w:sz w:val="20"/>
          <w:szCs w:val="20"/>
        </w:rPr>
        <w:t xml:space="preserve">discussed </w:t>
      </w:r>
      <w:r w:rsidR="00F24FBB" w:rsidRPr="001B78B8">
        <w:rPr>
          <w:bCs/>
          <w:sz w:val="20"/>
          <w:szCs w:val="20"/>
          <w:lang w:val="en-GB"/>
        </w:rPr>
        <w:t xml:space="preserve">eMTC </w:t>
      </w:r>
      <w:r w:rsidR="00E95965" w:rsidRPr="001B78B8">
        <w:rPr>
          <w:bCs/>
          <w:sz w:val="20"/>
          <w:szCs w:val="20"/>
          <w:lang w:val="en-GB"/>
        </w:rPr>
        <w:t>RSTD measurement accuracy</w:t>
      </w:r>
      <w:r w:rsidR="003712ED" w:rsidRPr="001B78B8">
        <w:rPr>
          <w:bCs/>
          <w:sz w:val="20"/>
          <w:szCs w:val="20"/>
          <w:lang w:val="en-GB"/>
        </w:rPr>
        <w:t xml:space="preserve"> requirement. From the simulation results, it seems the current RSTD measurement accuracy for 1.4MHz may still be met under AWGN channel</w:t>
      </w:r>
      <w:r w:rsidR="009D5E55">
        <w:rPr>
          <w:bCs/>
          <w:sz w:val="20"/>
          <w:szCs w:val="20"/>
          <w:lang w:val="en-GB"/>
        </w:rPr>
        <w:t>.</w:t>
      </w:r>
      <w:r w:rsidR="003712ED" w:rsidRPr="001B78B8">
        <w:rPr>
          <w:bCs/>
          <w:sz w:val="20"/>
          <w:szCs w:val="20"/>
          <w:lang w:val="en-GB"/>
        </w:rPr>
        <w:t xml:space="preserve"> For 5MHz case, the minimum number of consecutive PRS subframes </w:t>
      </w:r>
      <w:r w:rsidR="009D5E55">
        <w:rPr>
          <w:bCs/>
          <w:sz w:val="20"/>
          <w:szCs w:val="20"/>
          <w:lang w:val="en-GB"/>
        </w:rPr>
        <w:t xml:space="preserve">may need to be increased </w:t>
      </w:r>
      <w:r w:rsidR="003712ED" w:rsidRPr="001B78B8">
        <w:rPr>
          <w:bCs/>
          <w:sz w:val="20"/>
          <w:szCs w:val="20"/>
          <w:lang w:val="en-GB"/>
        </w:rPr>
        <w:t xml:space="preserve">to be larger than </w:t>
      </w:r>
      <w:r w:rsidR="003712ED" w:rsidRPr="001B78B8">
        <w:rPr>
          <w:position w:val="-10"/>
          <w:sz w:val="20"/>
          <w:szCs w:val="20"/>
        </w:rPr>
        <w:object w:dxaOrig="859" w:dyaOrig="300">
          <v:shape id="_x0000_i1035" type="#_x0000_t75" style="width:42.85pt;height:15pt" o:ole="">
            <v:imagedata r:id="rId29" o:title=""/>
          </v:shape>
          <o:OLEObject Type="Embed" ProgID="Equation.3" ShapeID="_x0000_i1035" DrawAspect="Content" ObjectID="_1536757363" r:id="rId30"/>
        </w:object>
      </w:r>
      <w:r w:rsidR="003712ED" w:rsidRPr="001B78B8">
        <w:rPr>
          <w:sz w:val="20"/>
          <w:szCs w:val="20"/>
        </w:rPr>
        <w:t>. F</w:t>
      </w:r>
      <w:r w:rsidR="003712ED" w:rsidRPr="001B78B8">
        <w:rPr>
          <w:bCs/>
          <w:sz w:val="20"/>
          <w:szCs w:val="20"/>
          <w:lang w:val="en-GB"/>
        </w:rPr>
        <w:t>urther investigation is</w:t>
      </w:r>
      <w:r w:rsidR="009D5E55">
        <w:rPr>
          <w:bCs/>
          <w:sz w:val="20"/>
          <w:szCs w:val="20"/>
          <w:lang w:val="en-GB"/>
        </w:rPr>
        <w:t xml:space="preserve"> obviously</w:t>
      </w:r>
      <w:r w:rsidR="003712ED" w:rsidRPr="001B78B8">
        <w:rPr>
          <w:bCs/>
          <w:sz w:val="20"/>
          <w:szCs w:val="20"/>
          <w:lang w:val="en-GB"/>
        </w:rPr>
        <w:t xml:space="preserve"> </w:t>
      </w:r>
      <w:r w:rsidR="009D5E55">
        <w:rPr>
          <w:bCs/>
          <w:sz w:val="20"/>
          <w:szCs w:val="20"/>
          <w:lang w:val="en-GB"/>
        </w:rPr>
        <w:t xml:space="preserve">needed for defining the RSTD </w:t>
      </w:r>
      <w:r w:rsidR="003712ED" w:rsidRPr="001B78B8">
        <w:rPr>
          <w:bCs/>
          <w:sz w:val="20"/>
          <w:szCs w:val="20"/>
          <w:lang w:val="en-GB"/>
        </w:rPr>
        <w:t xml:space="preserve">measurement accuracy </w:t>
      </w:r>
      <w:r w:rsidR="009D5E55">
        <w:rPr>
          <w:bCs/>
          <w:sz w:val="20"/>
          <w:szCs w:val="20"/>
          <w:lang w:val="en-GB"/>
        </w:rPr>
        <w:t xml:space="preserve">requirements, including the consideration of the </w:t>
      </w:r>
      <w:r w:rsidR="003712ED" w:rsidRPr="001B78B8">
        <w:rPr>
          <w:bCs/>
          <w:sz w:val="20"/>
          <w:szCs w:val="20"/>
          <w:lang w:val="en-GB"/>
        </w:rPr>
        <w:t xml:space="preserve">lower SNR </w:t>
      </w:r>
      <w:r w:rsidR="009D5E55">
        <w:rPr>
          <w:bCs/>
          <w:sz w:val="20"/>
          <w:szCs w:val="20"/>
          <w:lang w:val="en-GB"/>
        </w:rPr>
        <w:t xml:space="preserve">operating </w:t>
      </w:r>
      <w:r w:rsidR="003712ED" w:rsidRPr="001B78B8">
        <w:rPr>
          <w:bCs/>
          <w:sz w:val="20"/>
          <w:szCs w:val="20"/>
          <w:lang w:val="en-GB"/>
        </w:rPr>
        <w:t>of -15dB</w:t>
      </w:r>
      <w:r w:rsidR="009D5E55">
        <w:rPr>
          <w:bCs/>
          <w:sz w:val="20"/>
          <w:szCs w:val="20"/>
          <w:lang w:val="en-GB"/>
        </w:rPr>
        <w:t xml:space="preserve"> due to the cell coverage enhancement.</w:t>
      </w:r>
    </w:p>
    <w:p w:rsidR="00F24FBB" w:rsidRPr="00DD518C" w:rsidRDefault="00F24FBB" w:rsidP="00F24FBB">
      <w:pPr>
        <w:pStyle w:val="BodyText"/>
        <w:jc w:val="both"/>
        <w:rPr>
          <w:bCs/>
          <w:sz w:val="20"/>
          <w:szCs w:val="20"/>
          <w:lang w:val="en-GB"/>
        </w:rPr>
      </w:pPr>
    </w:p>
    <w:p w:rsidR="005F0A31" w:rsidRPr="005F67E6" w:rsidRDefault="005F0A31" w:rsidP="005F0A31">
      <w:pPr>
        <w:pStyle w:val="Heading1"/>
      </w:pPr>
      <w:r w:rsidRPr="005F67E6">
        <w:t>References</w:t>
      </w:r>
    </w:p>
    <w:bookmarkEnd w:id="0"/>
    <w:bookmarkEnd w:id="1"/>
    <w:p w:rsidR="00F865A6" w:rsidRPr="00F865A6" w:rsidRDefault="00F865A6" w:rsidP="00F865A6">
      <w:pPr>
        <w:numPr>
          <w:ilvl w:val="0"/>
          <w:numId w:val="8"/>
        </w:numPr>
        <w:overflowPunct w:val="0"/>
        <w:autoSpaceDE w:val="0"/>
        <w:autoSpaceDN w:val="0"/>
        <w:adjustRightInd w:val="0"/>
        <w:spacing w:after="0"/>
        <w:textAlignment w:val="baseline"/>
      </w:pPr>
      <w:r w:rsidRPr="00F865A6">
        <w:t>3GPP TS 36.133</w:t>
      </w:r>
    </w:p>
    <w:p w:rsidR="002B6600" w:rsidRDefault="002B6600" w:rsidP="0081127B">
      <w:pPr>
        <w:numPr>
          <w:ilvl w:val="0"/>
          <w:numId w:val="8"/>
        </w:numPr>
        <w:overflowPunct w:val="0"/>
        <w:autoSpaceDE w:val="0"/>
        <w:autoSpaceDN w:val="0"/>
        <w:adjustRightInd w:val="0"/>
        <w:spacing w:after="0"/>
        <w:textAlignment w:val="baseline"/>
      </w:pPr>
      <w:r w:rsidRPr="002B6600">
        <w:t xml:space="preserve">RP-161321, </w:t>
      </w:r>
      <w:r>
        <w:t>“</w:t>
      </w:r>
      <w:r w:rsidRPr="002B6600">
        <w:t>New WI proposal on Further Enhanced MTC</w:t>
      </w:r>
      <w:r>
        <w:t>”</w:t>
      </w:r>
      <w:r w:rsidRPr="002B6600">
        <w:t>, Ericsson</w:t>
      </w:r>
    </w:p>
    <w:p w:rsidR="00455B22" w:rsidRPr="00AB0002" w:rsidRDefault="00455B22" w:rsidP="0081127B">
      <w:pPr>
        <w:numPr>
          <w:ilvl w:val="0"/>
          <w:numId w:val="8"/>
        </w:numPr>
        <w:overflowPunct w:val="0"/>
        <w:autoSpaceDE w:val="0"/>
        <w:autoSpaceDN w:val="0"/>
        <w:adjustRightInd w:val="0"/>
        <w:spacing w:after="0"/>
        <w:textAlignment w:val="baseline"/>
      </w:pPr>
      <w:r w:rsidRPr="00455B22">
        <w:rPr>
          <w:lang w:val="en-US"/>
        </w:rPr>
        <w:t>R4-165458</w:t>
      </w:r>
      <w:r>
        <w:rPr>
          <w:lang w:val="en-US"/>
        </w:rPr>
        <w:t>, “</w:t>
      </w:r>
      <w:r w:rsidRPr="00455B22">
        <w:t xml:space="preserve">Discussion on </w:t>
      </w:r>
      <w:r w:rsidRPr="00455B22">
        <w:rPr>
          <w:bCs/>
          <w:lang w:val="en-US"/>
        </w:rPr>
        <w:t>eMTC</w:t>
      </w:r>
      <w:r w:rsidRPr="00455B22">
        <w:rPr>
          <w:lang w:val="en-US"/>
        </w:rPr>
        <w:t xml:space="preserve"> OTDOA RSTD Measurements</w:t>
      </w:r>
      <w:r>
        <w:rPr>
          <w:lang w:val="en-US"/>
        </w:rPr>
        <w:t>”, Nokia</w:t>
      </w:r>
    </w:p>
    <w:p w:rsidR="00276A67" w:rsidRPr="00276A67" w:rsidRDefault="00276A67" w:rsidP="005F5734">
      <w:pPr>
        <w:numPr>
          <w:ilvl w:val="0"/>
          <w:numId w:val="8"/>
        </w:numPr>
        <w:overflowPunct w:val="0"/>
        <w:autoSpaceDE w:val="0"/>
        <w:autoSpaceDN w:val="0"/>
        <w:adjustRightInd w:val="0"/>
        <w:spacing w:after="0"/>
        <w:textAlignment w:val="baseline"/>
      </w:pPr>
      <w:r>
        <w:rPr>
          <w:lang w:val="en-US"/>
        </w:rPr>
        <w:t>R1-16</w:t>
      </w:r>
      <w:r w:rsidR="0002021D">
        <w:rPr>
          <w:lang w:val="en-US"/>
        </w:rPr>
        <w:t>8554</w:t>
      </w:r>
      <w:r>
        <w:rPr>
          <w:lang w:val="en-US"/>
        </w:rPr>
        <w:t xml:space="preserve">, </w:t>
      </w:r>
      <w:r w:rsidRPr="00276A67">
        <w:rPr>
          <w:lang w:val="en-US"/>
        </w:rPr>
        <w:t>Draft Report of 3GPP TSG RAN WG1 #86</w:t>
      </w:r>
    </w:p>
    <w:p w:rsidR="00A76B66" w:rsidRDefault="00A76B66" w:rsidP="00A76B66">
      <w:pPr>
        <w:numPr>
          <w:ilvl w:val="0"/>
          <w:numId w:val="8"/>
        </w:numPr>
        <w:overflowPunct w:val="0"/>
        <w:autoSpaceDE w:val="0"/>
        <w:autoSpaceDN w:val="0"/>
        <w:adjustRightInd w:val="0"/>
        <w:spacing w:after="0"/>
        <w:textAlignment w:val="baseline"/>
      </w:pPr>
      <w:r>
        <w:t>R4-166819, “Simulation assumption on RSTD”, Huawei, HiSilicon</w:t>
      </w:r>
    </w:p>
    <w:sectPr w:rsidR="00A76B66" w:rsidSect="00D439D6">
      <w:footerReference w:type="even" r:id="rId31"/>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E5D" w:rsidRDefault="00EB0E5D" w:rsidP="005D0D84">
      <w:pPr>
        <w:spacing w:after="0"/>
      </w:pPr>
      <w:r>
        <w:separator/>
      </w:r>
    </w:p>
  </w:endnote>
  <w:endnote w:type="continuationSeparator" w:id="0">
    <w:p w:rsidR="00EB0E5D" w:rsidRDefault="00EB0E5D"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053" w:rsidRDefault="000D151D" w:rsidP="00D439D6">
    <w:pPr>
      <w:pStyle w:val="Footer"/>
      <w:framePr w:wrap="around" w:vAnchor="text" w:hAnchor="margin" w:xAlign="center" w:y="1"/>
      <w:rPr>
        <w:rStyle w:val="PageNumber"/>
      </w:rPr>
    </w:pPr>
    <w:r>
      <w:rPr>
        <w:rStyle w:val="PageNumber"/>
      </w:rPr>
      <w:fldChar w:fldCharType="begin"/>
    </w:r>
    <w:r w:rsidR="00A64053">
      <w:rPr>
        <w:rStyle w:val="PageNumber"/>
      </w:rPr>
      <w:instrText xml:space="preserve">PAGE  </w:instrText>
    </w:r>
    <w:r>
      <w:rPr>
        <w:rStyle w:val="PageNumber"/>
      </w:rPr>
      <w:fldChar w:fldCharType="separate"/>
    </w:r>
    <w:r w:rsidR="00A64053">
      <w:rPr>
        <w:rStyle w:val="PageNumber"/>
      </w:rPr>
      <w:t>4</w:t>
    </w:r>
    <w:r>
      <w:rPr>
        <w:rStyle w:val="PageNumber"/>
      </w:rPr>
      <w:fldChar w:fldCharType="end"/>
    </w:r>
  </w:p>
  <w:p w:rsidR="00A64053" w:rsidRDefault="00A640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053" w:rsidRDefault="000D151D" w:rsidP="00D439D6">
    <w:pPr>
      <w:pStyle w:val="Footer"/>
      <w:framePr w:wrap="around" w:vAnchor="text" w:hAnchor="margin" w:xAlign="center" w:y="1"/>
      <w:rPr>
        <w:rStyle w:val="PageNumber"/>
      </w:rPr>
    </w:pPr>
    <w:r>
      <w:rPr>
        <w:rStyle w:val="PageNumber"/>
      </w:rPr>
      <w:fldChar w:fldCharType="begin"/>
    </w:r>
    <w:r w:rsidR="00A64053">
      <w:rPr>
        <w:rStyle w:val="PageNumber"/>
      </w:rPr>
      <w:instrText xml:space="preserve">PAGE  </w:instrText>
    </w:r>
    <w:r>
      <w:rPr>
        <w:rStyle w:val="PageNumber"/>
      </w:rPr>
      <w:fldChar w:fldCharType="separate"/>
    </w:r>
    <w:r w:rsidR="009D5E55">
      <w:rPr>
        <w:rStyle w:val="PageNumber"/>
      </w:rPr>
      <w:t>2</w:t>
    </w:r>
    <w:r>
      <w:rPr>
        <w:rStyle w:val="PageNumber"/>
      </w:rPr>
      <w:fldChar w:fldCharType="end"/>
    </w:r>
  </w:p>
  <w:p w:rsidR="00A64053" w:rsidRDefault="00A640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E5D" w:rsidRDefault="00EB0E5D" w:rsidP="005D0D84">
      <w:pPr>
        <w:spacing w:after="0"/>
      </w:pPr>
      <w:r>
        <w:separator/>
      </w:r>
    </w:p>
  </w:footnote>
  <w:footnote w:type="continuationSeparator" w:id="0">
    <w:p w:rsidR="00EB0E5D" w:rsidRDefault="00EB0E5D"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430DCB"/>
    <w:multiLevelType w:val="hybridMultilevel"/>
    <w:tmpl w:val="D19491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587BE0"/>
    <w:multiLevelType w:val="hybridMultilevel"/>
    <w:tmpl w:val="22521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9">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1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1">
    <w:nsid w:val="2AD44AE5"/>
    <w:multiLevelType w:val="hybridMultilevel"/>
    <w:tmpl w:val="00307C04"/>
    <w:lvl w:ilvl="0" w:tplc="104A6A72">
      <w:start w:val="1"/>
      <w:numFmt w:val="bullet"/>
      <w:lvlText w:val="•"/>
      <w:lvlJc w:val="left"/>
      <w:pPr>
        <w:tabs>
          <w:tab w:val="num" w:pos="720"/>
        </w:tabs>
        <w:ind w:left="720" w:hanging="360"/>
      </w:pPr>
      <w:rPr>
        <w:rFonts w:ascii="Arial" w:hAnsi="Arial" w:hint="default"/>
      </w:rPr>
    </w:lvl>
    <w:lvl w:ilvl="1" w:tplc="01E895F4" w:tentative="1">
      <w:start w:val="1"/>
      <w:numFmt w:val="bullet"/>
      <w:lvlText w:val="•"/>
      <w:lvlJc w:val="left"/>
      <w:pPr>
        <w:tabs>
          <w:tab w:val="num" w:pos="1440"/>
        </w:tabs>
        <w:ind w:left="1440" w:hanging="360"/>
      </w:pPr>
      <w:rPr>
        <w:rFonts w:ascii="Arial" w:hAnsi="Arial" w:hint="default"/>
      </w:rPr>
    </w:lvl>
    <w:lvl w:ilvl="2" w:tplc="557E4750" w:tentative="1">
      <w:start w:val="1"/>
      <w:numFmt w:val="bullet"/>
      <w:lvlText w:val="•"/>
      <w:lvlJc w:val="left"/>
      <w:pPr>
        <w:tabs>
          <w:tab w:val="num" w:pos="2160"/>
        </w:tabs>
        <w:ind w:left="2160" w:hanging="360"/>
      </w:pPr>
      <w:rPr>
        <w:rFonts w:ascii="Arial" w:hAnsi="Arial" w:hint="default"/>
      </w:rPr>
    </w:lvl>
    <w:lvl w:ilvl="3" w:tplc="2D08ED64" w:tentative="1">
      <w:start w:val="1"/>
      <w:numFmt w:val="bullet"/>
      <w:lvlText w:val="•"/>
      <w:lvlJc w:val="left"/>
      <w:pPr>
        <w:tabs>
          <w:tab w:val="num" w:pos="2880"/>
        </w:tabs>
        <w:ind w:left="2880" w:hanging="360"/>
      </w:pPr>
      <w:rPr>
        <w:rFonts w:ascii="Arial" w:hAnsi="Arial" w:hint="default"/>
      </w:rPr>
    </w:lvl>
    <w:lvl w:ilvl="4" w:tplc="995E3A0E" w:tentative="1">
      <w:start w:val="1"/>
      <w:numFmt w:val="bullet"/>
      <w:lvlText w:val="•"/>
      <w:lvlJc w:val="left"/>
      <w:pPr>
        <w:tabs>
          <w:tab w:val="num" w:pos="3600"/>
        </w:tabs>
        <w:ind w:left="3600" w:hanging="360"/>
      </w:pPr>
      <w:rPr>
        <w:rFonts w:ascii="Arial" w:hAnsi="Arial" w:hint="default"/>
      </w:rPr>
    </w:lvl>
    <w:lvl w:ilvl="5" w:tplc="848A1F7C" w:tentative="1">
      <w:start w:val="1"/>
      <w:numFmt w:val="bullet"/>
      <w:lvlText w:val="•"/>
      <w:lvlJc w:val="left"/>
      <w:pPr>
        <w:tabs>
          <w:tab w:val="num" w:pos="4320"/>
        </w:tabs>
        <w:ind w:left="4320" w:hanging="360"/>
      </w:pPr>
      <w:rPr>
        <w:rFonts w:ascii="Arial" w:hAnsi="Arial" w:hint="default"/>
      </w:rPr>
    </w:lvl>
    <w:lvl w:ilvl="6" w:tplc="5B5678D4" w:tentative="1">
      <w:start w:val="1"/>
      <w:numFmt w:val="bullet"/>
      <w:lvlText w:val="•"/>
      <w:lvlJc w:val="left"/>
      <w:pPr>
        <w:tabs>
          <w:tab w:val="num" w:pos="5040"/>
        </w:tabs>
        <w:ind w:left="5040" w:hanging="360"/>
      </w:pPr>
      <w:rPr>
        <w:rFonts w:ascii="Arial" w:hAnsi="Arial" w:hint="default"/>
      </w:rPr>
    </w:lvl>
    <w:lvl w:ilvl="7" w:tplc="D3D4EB40" w:tentative="1">
      <w:start w:val="1"/>
      <w:numFmt w:val="bullet"/>
      <w:lvlText w:val="•"/>
      <w:lvlJc w:val="left"/>
      <w:pPr>
        <w:tabs>
          <w:tab w:val="num" w:pos="5760"/>
        </w:tabs>
        <w:ind w:left="5760" w:hanging="360"/>
      </w:pPr>
      <w:rPr>
        <w:rFonts w:ascii="Arial" w:hAnsi="Arial" w:hint="default"/>
      </w:rPr>
    </w:lvl>
    <w:lvl w:ilvl="8" w:tplc="865E5DA6" w:tentative="1">
      <w:start w:val="1"/>
      <w:numFmt w:val="bullet"/>
      <w:lvlText w:val="•"/>
      <w:lvlJc w:val="left"/>
      <w:pPr>
        <w:tabs>
          <w:tab w:val="num" w:pos="6480"/>
        </w:tabs>
        <w:ind w:left="6480" w:hanging="360"/>
      </w:pPr>
      <w:rPr>
        <w:rFonts w:ascii="Arial" w:hAnsi="Arial" w:hint="default"/>
      </w:rPr>
    </w:lvl>
  </w:abstractNum>
  <w:abstractNum w:abstractNumId="12">
    <w:nsid w:val="2FAC1063"/>
    <w:multiLevelType w:val="hybridMultilevel"/>
    <w:tmpl w:val="ACE44420"/>
    <w:lvl w:ilvl="0" w:tplc="0B80862A">
      <w:start w:val="1"/>
      <w:numFmt w:val="bullet"/>
      <w:pStyle w:val="ListParagraph"/>
      <w:lvlText w:val=""/>
      <w:lvlJc w:val="left"/>
      <w:pPr>
        <w:ind w:left="720" w:hanging="360"/>
      </w:pPr>
      <w:rPr>
        <w:rFonts w:ascii="Symbol" w:hAnsi="Symbol" w:hint="default"/>
      </w:rPr>
    </w:lvl>
    <w:lvl w:ilvl="1" w:tplc="6F0EF89E">
      <w:start w:val="1"/>
      <w:numFmt w:val="bullet"/>
      <w:lvlText w:val="o"/>
      <w:lvlJc w:val="left"/>
      <w:pPr>
        <w:ind w:left="1440" w:hanging="360"/>
      </w:pPr>
      <w:rPr>
        <w:rFonts w:ascii="Courier New" w:hAnsi="Courier New" w:cs="Courier New" w:hint="default"/>
      </w:rPr>
    </w:lvl>
    <w:lvl w:ilvl="2" w:tplc="4880C1E0">
      <w:start w:val="1"/>
      <w:numFmt w:val="bullet"/>
      <w:lvlText w:val=""/>
      <w:lvlJc w:val="left"/>
      <w:pPr>
        <w:ind w:left="2160" w:hanging="360"/>
      </w:pPr>
      <w:rPr>
        <w:rFonts w:ascii="Wingdings" w:hAnsi="Wingdings" w:hint="default"/>
      </w:rPr>
    </w:lvl>
    <w:lvl w:ilvl="3" w:tplc="3B2C9182">
      <w:start w:val="1"/>
      <w:numFmt w:val="bullet"/>
      <w:lvlText w:val=""/>
      <w:lvlJc w:val="left"/>
      <w:pPr>
        <w:ind w:left="2880" w:hanging="360"/>
      </w:pPr>
      <w:rPr>
        <w:rFonts w:ascii="Symbol" w:hAnsi="Symbol" w:hint="default"/>
      </w:rPr>
    </w:lvl>
    <w:lvl w:ilvl="4" w:tplc="A8A2FE9C">
      <w:start w:val="1"/>
      <w:numFmt w:val="bullet"/>
      <w:lvlText w:val="o"/>
      <w:lvlJc w:val="left"/>
      <w:pPr>
        <w:ind w:left="3600" w:hanging="360"/>
      </w:pPr>
      <w:rPr>
        <w:rFonts w:ascii="Courier New" w:hAnsi="Courier New" w:cs="Courier New" w:hint="default"/>
      </w:rPr>
    </w:lvl>
    <w:lvl w:ilvl="5" w:tplc="413E4FC4" w:tentative="1">
      <w:start w:val="1"/>
      <w:numFmt w:val="bullet"/>
      <w:lvlText w:val=""/>
      <w:lvlJc w:val="left"/>
      <w:pPr>
        <w:ind w:left="4320" w:hanging="360"/>
      </w:pPr>
      <w:rPr>
        <w:rFonts w:ascii="Wingdings" w:hAnsi="Wingdings" w:hint="default"/>
      </w:rPr>
    </w:lvl>
    <w:lvl w:ilvl="6" w:tplc="ACDAA356" w:tentative="1">
      <w:start w:val="1"/>
      <w:numFmt w:val="bullet"/>
      <w:lvlText w:val=""/>
      <w:lvlJc w:val="left"/>
      <w:pPr>
        <w:ind w:left="5040" w:hanging="360"/>
      </w:pPr>
      <w:rPr>
        <w:rFonts w:ascii="Symbol" w:hAnsi="Symbol" w:hint="default"/>
      </w:rPr>
    </w:lvl>
    <w:lvl w:ilvl="7" w:tplc="A4EC6DD0" w:tentative="1">
      <w:start w:val="1"/>
      <w:numFmt w:val="bullet"/>
      <w:lvlText w:val="o"/>
      <w:lvlJc w:val="left"/>
      <w:pPr>
        <w:ind w:left="5760" w:hanging="360"/>
      </w:pPr>
      <w:rPr>
        <w:rFonts w:ascii="Courier New" w:hAnsi="Courier New" w:cs="Courier New" w:hint="default"/>
      </w:rPr>
    </w:lvl>
    <w:lvl w:ilvl="8" w:tplc="3724E3D6" w:tentative="1">
      <w:start w:val="1"/>
      <w:numFmt w:val="bullet"/>
      <w:lvlText w:val=""/>
      <w:lvlJc w:val="left"/>
      <w:pPr>
        <w:ind w:left="6480" w:hanging="360"/>
      </w:pPr>
      <w:rPr>
        <w:rFonts w:ascii="Wingdings" w:hAnsi="Wingdings" w:hint="default"/>
      </w:rPr>
    </w:lvl>
  </w:abstractNum>
  <w:abstractNum w:abstractNumId="13">
    <w:nsid w:val="32535289"/>
    <w:multiLevelType w:val="hybridMultilevel"/>
    <w:tmpl w:val="11DC9296"/>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041D0001">
      <w:start w:val="1"/>
      <w:numFmt w:val="decimal"/>
      <w:lvlText w:val="[%1]"/>
      <w:lvlJc w:val="left"/>
      <w:pPr>
        <w:tabs>
          <w:tab w:val="num" w:pos="360"/>
        </w:tabs>
        <w:ind w:left="357" w:hanging="357"/>
      </w:pPr>
      <w:rPr>
        <w:rFonts w:hint="default"/>
      </w:rPr>
    </w:lvl>
    <w:lvl w:ilvl="1" w:tplc="041D0003" w:tentative="1">
      <w:start w:val="1"/>
      <w:numFmt w:val="lowerLetter"/>
      <w:lvlText w:val="%2."/>
      <w:lvlJc w:val="left"/>
      <w:pPr>
        <w:tabs>
          <w:tab w:val="num" w:pos="1080"/>
        </w:tabs>
        <w:ind w:left="1080" w:hanging="360"/>
      </w:pPr>
    </w:lvl>
    <w:lvl w:ilvl="2" w:tplc="041D0005" w:tentative="1">
      <w:start w:val="1"/>
      <w:numFmt w:val="lowerRoman"/>
      <w:lvlText w:val="%3."/>
      <w:lvlJc w:val="right"/>
      <w:pPr>
        <w:tabs>
          <w:tab w:val="num" w:pos="1800"/>
        </w:tabs>
        <w:ind w:left="1800" w:hanging="180"/>
      </w:pPr>
    </w:lvl>
    <w:lvl w:ilvl="3" w:tplc="041D0001" w:tentative="1">
      <w:start w:val="1"/>
      <w:numFmt w:val="decimal"/>
      <w:lvlText w:val="%4."/>
      <w:lvlJc w:val="left"/>
      <w:pPr>
        <w:tabs>
          <w:tab w:val="num" w:pos="2520"/>
        </w:tabs>
        <w:ind w:left="2520" w:hanging="360"/>
      </w:pPr>
    </w:lvl>
    <w:lvl w:ilvl="4" w:tplc="041D0003" w:tentative="1">
      <w:start w:val="1"/>
      <w:numFmt w:val="lowerLetter"/>
      <w:lvlText w:val="%5."/>
      <w:lvlJc w:val="left"/>
      <w:pPr>
        <w:tabs>
          <w:tab w:val="num" w:pos="3240"/>
        </w:tabs>
        <w:ind w:left="3240" w:hanging="360"/>
      </w:pPr>
    </w:lvl>
    <w:lvl w:ilvl="5" w:tplc="041D0005" w:tentative="1">
      <w:start w:val="1"/>
      <w:numFmt w:val="lowerRoman"/>
      <w:lvlText w:val="%6."/>
      <w:lvlJc w:val="right"/>
      <w:pPr>
        <w:tabs>
          <w:tab w:val="num" w:pos="3960"/>
        </w:tabs>
        <w:ind w:left="3960" w:hanging="180"/>
      </w:pPr>
    </w:lvl>
    <w:lvl w:ilvl="6" w:tplc="041D0001" w:tentative="1">
      <w:start w:val="1"/>
      <w:numFmt w:val="decimal"/>
      <w:lvlText w:val="%7."/>
      <w:lvlJc w:val="left"/>
      <w:pPr>
        <w:tabs>
          <w:tab w:val="num" w:pos="4680"/>
        </w:tabs>
        <w:ind w:left="4680" w:hanging="360"/>
      </w:pPr>
    </w:lvl>
    <w:lvl w:ilvl="7" w:tplc="041D0003" w:tentative="1">
      <w:start w:val="1"/>
      <w:numFmt w:val="lowerLetter"/>
      <w:lvlText w:val="%8."/>
      <w:lvlJc w:val="left"/>
      <w:pPr>
        <w:tabs>
          <w:tab w:val="num" w:pos="5400"/>
        </w:tabs>
        <w:ind w:left="5400" w:hanging="360"/>
      </w:pPr>
    </w:lvl>
    <w:lvl w:ilvl="8" w:tplc="041D0005" w:tentative="1">
      <w:start w:val="1"/>
      <w:numFmt w:val="lowerRoman"/>
      <w:lvlText w:val="%9."/>
      <w:lvlJc w:val="right"/>
      <w:pPr>
        <w:tabs>
          <w:tab w:val="num" w:pos="6120"/>
        </w:tabs>
        <w:ind w:left="6120" w:hanging="180"/>
      </w:pPr>
    </w:lvl>
  </w:abstractNum>
  <w:abstractNum w:abstractNumId="15">
    <w:nsid w:val="41010382"/>
    <w:multiLevelType w:val="hybridMultilevel"/>
    <w:tmpl w:val="E37A477E"/>
    <w:lvl w:ilvl="0" w:tplc="AA4EF412">
      <w:start w:val="1"/>
      <w:numFmt w:val="bullet"/>
      <w:lvlText w:val=""/>
      <w:lvlJc w:val="left"/>
      <w:pPr>
        <w:ind w:left="720" w:hanging="360"/>
      </w:pPr>
      <w:rPr>
        <w:rFonts w:ascii="Wingdings" w:eastAsia="Times New Roman" w:hAnsi="Wingdings"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numFmt w:val="bullet"/>
      <w:lvlText w:val="-"/>
      <w:lvlJc w:val="left"/>
      <w:pPr>
        <w:ind w:left="3960" w:hanging="720"/>
      </w:pPr>
      <w:rPr>
        <w:rFonts w:ascii="Times New Roman" w:eastAsia="Times New Roman" w:hAnsi="Times New Roman" w:cs="Times New Roman"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41F92427"/>
    <w:multiLevelType w:val="hybridMultilevel"/>
    <w:tmpl w:val="36F244B8"/>
    <w:lvl w:ilvl="0" w:tplc="1EF8634E">
      <w:start w:val="1"/>
      <w:numFmt w:val="bullet"/>
      <w:lvlText w:val=""/>
      <w:lvlJc w:val="left"/>
      <w:pPr>
        <w:tabs>
          <w:tab w:val="num" w:pos="360"/>
        </w:tabs>
        <w:ind w:left="360" w:hanging="360"/>
      </w:pPr>
      <w:rPr>
        <w:rFonts w:ascii="Symbol" w:hAnsi="Symbol" w:hint="default"/>
        <w:color w:val="auto"/>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ED2E47C"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nsid w:val="496C0736"/>
    <w:multiLevelType w:val="hybridMultilevel"/>
    <w:tmpl w:val="0C9883C0"/>
    <w:lvl w:ilvl="0" w:tplc="04090003">
      <w:start w:val="1"/>
      <w:numFmt w:val="bullet"/>
      <w:lvlText w:val=""/>
      <w:lvlJc w:val="left"/>
      <w:pPr>
        <w:ind w:left="2160" w:hanging="360"/>
      </w:pPr>
      <w:rPr>
        <w:rFonts w:ascii="Symbol" w:hAnsi="Symbo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18">
    <w:nsid w:val="4A38152D"/>
    <w:multiLevelType w:val="hybridMultilevel"/>
    <w:tmpl w:val="3C4C9454"/>
    <w:lvl w:ilvl="0" w:tplc="7CE28CE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nsid w:val="4EFB3B64"/>
    <w:multiLevelType w:val="hybridMultilevel"/>
    <w:tmpl w:val="5160279C"/>
    <w:lvl w:ilvl="0" w:tplc="0409001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E553F5"/>
    <w:multiLevelType w:val="hybridMultilevel"/>
    <w:tmpl w:val="5CBAD0E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0C107B"/>
    <w:multiLevelType w:val="hybridMultilevel"/>
    <w:tmpl w:val="DF66D04C"/>
    <w:lvl w:ilvl="0" w:tplc="04090003">
      <w:start w:val="1"/>
      <w:numFmt w:val="decimal"/>
      <w:lvlText w:val="[%1]"/>
      <w:lvlJc w:val="left"/>
      <w:pPr>
        <w:tabs>
          <w:tab w:val="num" w:pos="700"/>
        </w:tabs>
        <w:ind w:left="700" w:hanging="70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73437DE"/>
    <w:multiLevelType w:val="hybridMultilevel"/>
    <w:tmpl w:val="F42280DE"/>
    <w:lvl w:ilvl="0" w:tplc="08D89EDE">
      <w:start w:val="1"/>
      <w:numFmt w:val="bullet"/>
      <w:lvlText w:val=""/>
      <w:lvlJc w:val="left"/>
      <w:pPr>
        <w:ind w:left="342" w:hanging="360"/>
      </w:pPr>
      <w:rPr>
        <w:rFonts w:ascii="Symbol" w:hAnsi="Symbol" w:hint="default"/>
      </w:rPr>
    </w:lvl>
    <w:lvl w:ilvl="1" w:tplc="04090019" w:tentative="1">
      <w:start w:val="1"/>
      <w:numFmt w:val="bullet"/>
      <w:lvlText w:val="o"/>
      <w:lvlJc w:val="left"/>
      <w:pPr>
        <w:ind w:left="1062" w:hanging="360"/>
      </w:pPr>
      <w:rPr>
        <w:rFonts w:ascii="Courier New" w:hAnsi="Courier New" w:cs="Courier New" w:hint="default"/>
      </w:rPr>
    </w:lvl>
    <w:lvl w:ilvl="2" w:tplc="0409001B" w:tentative="1">
      <w:start w:val="1"/>
      <w:numFmt w:val="bullet"/>
      <w:lvlText w:val=""/>
      <w:lvlJc w:val="left"/>
      <w:pPr>
        <w:ind w:left="1782" w:hanging="360"/>
      </w:pPr>
      <w:rPr>
        <w:rFonts w:ascii="Wingdings" w:hAnsi="Wingdings" w:hint="default"/>
      </w:rPr>
    </w:lvl>
    <w:lvl w:ilvl="3" w:tplc="0409000F" w:tentative="1">
      <w:start w:val="1"/>
      <w:numFmt w:val="bullet"/>
      <w:lvlText w:val=""/>
      <w:lvlJc w:val="left"/>
      <w:pPr>
        <w:ind w:left="2502" w:hanging="360"/>
      </w:pPr>
      <w:rPr>
        <w:rFonts w:ascii="Symbol" w:hAnsi="Symbol" w:hint="default"/>
      </w:rPr>
    </w:lvl>
    <w:lvl w:ilvl="4" w:tplc="04090019" w:tentative="1">
      <w:start w:val="1"/>
      <w:numFmt w:val="bullet"/>
      <w:lvlText w:val="o"/>
      <w:lvlJc w:val="left"/>
      <w:pPr>
        <w:ind w:left="3222" w:hanging="360"/>
      </w:pPr>
      <w:rPr>
        <w:rFonts w:ascii="Courier New" w:hAnsi="Courier New" w:cs="Courier New" w:hint="default"/>
      </w:rPr>
    </w:lvl>
    <w:lvl w:ilvl="5" w:tplc="0409001B" w:tentative="1">
      <w:start w:val="1"/>
      <w:numFmt w:val="bullet"/>
      <w:lvlText w:val=""/>
      <w:lvlJc w:val="left"/>
      <w:pPr>
        <w:ind w:left="3942" w:hanging="360"/>
      </w:pPr>
      <w:rPr>
        <w:rFonts w:ascii="Wingdings" w:hAnsi="Wingdings" w:hint="default"/>
      </w:rPr>
    </w:lvl>
    <w:lvl w:ilvl="6" w:tplc="0409000F" w:tentative="1">
      <w:start w:val="1"/>
      <w:numFmt w:val="bullet"/>
      <w:lvlText w:val=""/>
      <w:lvlJc w:val="left"/>
      <w:pPr>
        <w:ind w:left="4662" w:hanging="360"/>
      </w:pPr>
      <w:rPr>
        <w:rFonts w:ascii="Symbol" w:hAnsi="Symbol" w:hint="default"/>
      </w:rPr>
    </w:lvl>
    <w:lvl w:ilvl="7" w:tplc="04090019" w:tentative="1">
      <w:start w:val="1"/>
      <w:numFmt w:val="bullet"/>
      <w:lvlText w:val="o"/>
      <w:lvlJc w:val="left"/>
      <w:pPr>
        <w:ind w:left="5382" w:hanging="360"/>
      </w:pPr>
      <w:rPr>
        <w:rFonts w:ascii="Courier New" w:hAnsi="Courier New" w:cs="Courier New" w:hint="default"/>
      </w:rPr>
    </w:lvl>
    <w:lvl w:ilvl="8" w:tplc="0409001B" w:tentative="1">
      <w:start w:val="1"/>
      <w:numFmt w:val="bullet"/>
      <w:lvlText w:val=""/>
      <w:lvlJc w:val="left"/>
      <w:pPr>
        <w:ind w:left="6102" w:hanging="360"/>
      </w:pPr>
      <w:rPr>
        <w:rFonts w:ascii="Wingdings" w:hAnsi="Wingdings" w:hint="default"/>
      </w:rPr>
    </w:lvl>
  </w:abstractNum>
  <w:abstractNum w:abstractNumId="25">
    <w:nsid w:val="5934697D"/>
    <w:multiLevelType w:val="hybridMultilevel"/>
    <w:tmpl w:val="6464CE8A"/>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F83A82"/>
    <w:multiLevelType w:val="hybridMultilevel"/>
    <w:tmpl w:val="858A8F5A"/>
    <w:lvl w:ilvl="0" w:tplc="04090003">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39E5FA0"/>
    <w:multiLevelType w:val="hybridMultilevel"/>
    <w:tmpl w:val="7D80FBEC"/>
    <w:lvl w:ilvl="0" w:tplc="93DC0AB8">
      <w:start w:val="1"/>
      <w:numFmt w:val="bullet"/>
      <w:lvlText w:val=""/>
      <w:lvlJc w:val="left"/>
      <w:pPr>
        <w:ind w:left="720" w:hanging="360"/>
      </w:pPr>
      <w:rPr>
        <w:rFonts w:ascii="Wingdings" w:eastAsia="Times New Roman" w:hAnsi="Wingdings" w:cs="Times New Roman" w:hint="default"/>
      </w:rPr>
    </w:lvl>
    <w:lvl w:ilvl="1" w:tplc="4162974E"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3A0ECA"/>
    <w:multiLevelType w:val="hybridMultilevel"/>
    <w:tmpl w:val="295AB8A2"/>
    <w:lvl w:ilvl="0" w:tplc="1EF86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756"/>
        </w:tabs>
        <w:ind w:left="75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78DB3483"/>
    <w:multiLevelType w:val="hybridMultilevel"/>
    <w:tmpl w:val="79066F88"/>
    <w:lvl w:ilvl="0" w:tplc="B560A81C">
      <w:numFmt w:val="bullet"/>
      <w:lvlText w:val="•"/>
      <w:lvlJc w:val="left"/>
      <w:pPr>
        <w:ind w:left="1080" w:hanging="720"/>
      </w:pPr>
      <w:rPr>
        <w:rFonts w:ascii="Times New Roman" w:eastAsia="Times New Roman" w:hAnsi="Times New Roman" w:cs="Times New Roman" w:hint="default"/>
      </w:rPr>
    </w:lvl>
    <w:lvl w:ilvl="1" w:tplc="B76EA1B0" w:tentative="1">
      <w:start w:val="1"/>
      <w:numFmt w:val="bullet"/>
      <w:lvlText w:val="o"/>
      <w:lvlJc w:val="left"/>
      <w:pPr>
        <w:ind w:left="1440" w:hanging="360"/>
      </w:pPr>
      <w:rPr>
        <w:rFonts w:ascii="Courier New" w:hAnsi="Courier New" w:cs="Courier New" w:hint="default"/>
      </w:rPr>
    </w:lvl>
    <w:lvl w:ilvl="2" w:tplc="72DA7570" w:tentative="1">
      <w:start w:val="1"/>
      <w:numFmt w:val="bullet"/>
      <w:lvlText w:val=""/>
      <w:lvlJc w:val="left"/>
      <w:pPr>
        <w:ind w:left="2160" w:hanging="360"/>
      </w:pPr>
      <w:rPr>
        <w:rFonts w:ascii="Wingdings" w:hAnsi="Wingdings" w:hint="default"/>
      </w:rPr>
    </w:lvl>
    <w:lvl w:ilvl="3" w:tplc="EDBCF7BC" w:tentative="1">
      <w:start w:val="1"/>
      <w:numFmt w:val="bullet"/>
      <w:lvlText w:val=""/>
      <w:lvlJc w:val="left"/>
      <w:pPr>
        <w:ind w:left="2880" w:hanging="360"/>
      </w:pPr>
      <w:rPr>
        <w:rFonts w:ascii="Symbol" w:hAnsi="Symbol" w:hint="default"/>
      </w:rPr>
    </w:lvl>
    <w:lvl w:ilvl="4" w:tplc="6AC8F652" w:tentative="1">
      <w:start w:val="1"/>
      <w:numFmt w:val="bullet"/>
      <w:lvlText w:val="o"/>
      <w:lvlJc w:val="left"/>
      <w:pPr>
        <w:ind w:left="3600" w:hanging="360"/>
      </w:pPr>
      <w:rPr>
        <w:rFonts w:ascii="Courier New" w:hAnsi="Courier New" w:cs="Courier New" w:hint="default"/>
      </w:rPr>
    </w:lvl>
    <w:lvl w:ilvl="5" w:tplc="691A6484" w:tentative="1">
      <w:start w:val="1"/>
      <w:numFmt w:val="bullet"/>
      <w:lvlText w:val=""/>
      <w:lvlJc w:val="left"/>
      <w:pPr>
        <w:ind w:left="4320" w:hanging="360"/>
      </w:pPr>
      <w:rPr>
        <w:rFonts w:ascii="Wingdings" w:hAnsi="Wingdings" w:hint="default"/>
      </w:rPr>
    </w:lvl>
    <w:lvl w:ilvl="6" w:tplc="ABAA245E" w:tentative="1">
      <w:start w:val="1"/>
      <w:numFmt w:val="bullet"/>
      <w:lvlText w:val=""/>
      <w:lvlJc w:val="left"/>
      <w:pPr>
        <w:ind w:left="5040" w:hanging="360"/>
      </w:pPr>
      <w:rPr>
        <w:rFonts w:ascii="Symbol" w:hAnsi="Symbol" w:hint="default"/>
      </w:rPr>
    </w:lvl>
    <w:lvl w:ilvl="7" w:tplc="6B9A7C90" w:tentative="1">
      <w:start w:val="1"/>
      <w:numFmt w:val="bullet"/>
      <w:lvlText w:val="o"/>
      <w:lvlJc w:val="left"/>
      <w:pPr>
        <w:ind w:left="5760" w:hanging="360"/>
      </w:pPr>
      <w:rPr>
        <w:rFonts w:ascii="Courier New" w:hAnsi="Courier New" w:cs="Courier New" w:hint="default"/>
      </w:rPr>
    </w:lvl>
    <w:lvl w:ilvl="8" w:tplc="35602D58" w:tentative="1">
      <w:start w:val="1"/>
      <w:numFmt w:val="bullet"/>
      <w:lvlText w:val=""/>
      <w:lvlJc w:val="left"/>
      <w:pPr>
        <w:ind w:left="6480" w:hanging="360"/>
      </w:pPr>
      <w:rPr>
        <w:rFonts w:ascii="Wingdings" w:hAnsi="Wingdings" w:hint="default"/>
      </w:rPr>
    </w:lvl>
  </w:abstractNum>
  <w:abstractNum w:abstractNumId="33">
    <w:nsid w:val="7AD4608E"/>
    <w:multiLevelType w:val="hybridMultilevel"/>
    <w:tmpl w:val="5100CAF4"/>
    <w:lvl w:ilvl="0" w:tplc="AB1823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B694C62"/>
    <w:multiLevelType w:val="hybridMultilevel"/>
    <w:tmpl w:val="03760C28"/>
    <w:lvl w:ilvl="0" w:tplc="C26C1C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21"/>
  </w:num>
  <w:num w:numId="4">
    <w:abstractNumId w:val="16"/>
  </w:num>
  <w:num w:numId="5">
    <w:abstractNumId w:val="25"/>
  </w:num>
  <w:num w:numId="6">
    <w:abstractNumId w:val="5"/>
  </w:num>
  <w:num w:numId="7">
    <w:abstractNumId w:val="22"/>
  </w:num>
  <w:num w:numId="8">
    <w:abstractNumId w:val="14"/>
  </w:num>
  <w:num w:numId="9">
    <w:abstractNumId w:val="1"/>
  </w:num>
  <w:num w:numId="10">
    <w:abstractNumId w:val="27"/>
  </w:num>
  <w:num w:numId="11">
    <w:abstractNumId w:val="10"/>
  </w:num>
  <w:num w:numId="12">
    <w:abstractNumId w:val="34"/>
  </w:num>
  <w:num w:numId="13">
    <w:abstractNumId w:val="24"/>
  </w:num>
  <w:num w:numId="14">
    <w:abstractNumId w:val="26"/>
  </w:num>
  <w:num w:numId="15">
    <w:abstractNumId w:val="17"/>
  </w:num>
  <w:num w:numId="16">
    <w:abstractNumId w:val="11"/>
  </w:num>
  <w:num w:numId="17">
    <w:abstractNumId w:val="20"/>
  </w:num>
  <w:num w:numId="18">
    <w:abstractNumId w:val="4"/>
  </w:num>
  <w:num w:numId="19">
    <w:abstractNumId w:val="8"/>
  </w:num>
  <w:num w:numId="20">
    <w:abstractNumId w:val="32"/>
  </w:num>
  <w:num w:numId="21">
    <w:abstractNumId w:val="15"/>
  </w:num>
  <w:num w:numId="22">
    <w:abstractNumId w:val="28"/>
  </w:num>
  <w:num w:numId="23">
    <w:abstractNumId w:val="19"/>
  </w:num>
  <w:num w:numId="24">
    <w:abstractNumId w:val="2"/>
  </w:num>
  <w:num w:numId="25">
    <w:abstractNumId w:val="30"/>
  </w:num>
  <w:num w:numId="26">
    <w:abstractNumId w:val="33"/>
  </w:num>
  <w:num w:numId="27">
    <w:abstractNumId w:val="12"/>
  </w:num>
  <w:num w:numId="28">
    <w:abstractNumId w:val="13"/>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7"/>
  </w:num>
  <w:num w:numId="31">
    <w:abstractNumId w:val="18"/>
  </w:num>
  <w:num w:numId="32">
    <w:abstractNumId w:val="6"/>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
  </w:num>
  <w:num w:numId="35">
    <w:abstractNumId w:val="29"/>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89F"/>
    <w:rsid w:val="00004D19"/>
    <w:rsid w:val="000078DA"/>
    <w:rsid w:val="00010BA7"/>
    <w:rsid w:val="00010C87"/>
    <w:rsid w:val="000120C8"/>
    <w:rsid w:val="000131C2"/>
    <w:rsid w:val="00013217"/>
    <w:rsid w:val="00013CA7"/>
    <w:rsid w:val="0001413D"/>
    <w:rsid w:val="00014178"/>
    <w:rsid w:val="00014ADA"/>
    <w:rsid w:val="00015F9B"/>
    <w:rsid w:val="00016F57"/>
    <w:rsid w:val="000201E0"/>
    <w:rsid w:val="0002021D"/>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1678"/>
    <w:rsid w:val="00071A12"/>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1D"/>
    <w:rsid w:val="000D154D"/>
    <w:rsid w:val="000D332D"/>
    <w:rsid w:val="000D3670"/>
    <w:rsid w:val="000D459E"/>
    <w:rsid w:val="000D4CE7"/>
    <w:rsid w:val="000D53E4"/>
    <w:rsid w:val="000D53EC"/>
    <w:rsid w:val="000D589B"/>
    <w:rsid w:val="000D64B5"/>
    <w:rsid w:val="000D64BF"/>
    <w:rsid w:val="000D6F73"/>
    <w:rsid w:val="000D79ED"/>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0C68"/>
    <w:rsid w:val="00141AA8"/>
    <w:rsid w:val="00141B2E"/>
    <w:rsid w:val="0014288F"/>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C76"/>
    <w:rsid w:val="001706E4"/>
    <w:rsid w:val="00170A71"/>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4ECD"/>
    <w:rsid w:val="00195D95"/>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5F3"/>
    <w:rsid w:val="001B17DF"/>
    <w:rsid w:val="001B21F4"/>
    <w:rsid w:val="001B26E4"/>
    <w:rsid w:val="001B3CE1"/>
    <w:rsid w:val="001B413B"/>
    <w:rsid w:val="001B4220"/>
    <w:rsid w:val="001B5DF1"/>
    <w:rsid w:val="001B6721"/>
    <w:rsid w:val="001B68AC"/>
    <w:rsid w:val="001B6C51"/>
    <w:rsid w:val="001B78B8"/>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86"/>
    <w:rsid w:val="002247C5"/>
    <w:rsid w:val="0022511B"/>
    <w:rsid w:val="00225372"/>
    <w:rsid w:val="002253F5"/>
    <w:rsid w:val="00225F9A"/>
    <w:rsid w:val="00226338"/>
    <w:rsid w:val="00226B71"/>
    <w:rsid w:val="00226C90"/>
    <w:rsid w:val="00226E7E"/>
    <w:rsid w:val="00227888"/>
    <w:rsid w:val="00227EA9"/>
    <w:rsid w:val="00227F44"/>
    <w:rsid w:val="00230EBD"/>
    <w:rsid w:val="0023184B"/>
    <w:rsid w:val="00231AEA"/>
    <w:rsid w:val="00231C5A"/>
    <w:rsid w:val="00232144"/>
    <w:rsid w:val="002330C8"/>
    <w:rsid w:val="002334B1"/>
    <w:rsid w:val="002335B7"/>
    <w:rsid w:val="00233E9F"/>
    <w:rsid w:val="00233F0C"/>
    <w:rsid w:val="002347BC"/>
    <w:rsid w:val="0023499A"/>
    <w:rsid w:val="00234C7B"/>
    <w:rsid w:val="0023534F"/>
    <w:rsid w:val="00235EC3"/>
    <w:rsid w:val="0023622D"/>
    <w:rsid w:val="00236892"/>
    <w:rsid w:val="002374F3"/>
    <w:rsid w:val="00237729"/>
    <w:rsid w:val="0023786D"/>
    <w:rsid w:val="0024087B"/>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3C0F"/>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5105"/>
    <w:rsid w:val="00276A67"/>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12A"/>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600"/>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C7923"/>
    <w:rsid w:val="002D02EA"/>
    <w:rsid w:val="002D057E"/>
    <w:rsid w:val="002D2AD9"/>
    <w:rsid w:val="002D39EA"/>
    <w:rsid w:val="002D40C2"/>
    <w:rsid w:val="002D44EE"/>
    <w:rsid w:val="002D494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1D98"/>
    <w:rsid w:val="002E271A"/>
    <w:rsid w:val="002E3103"/>
    <w:rsid w:val="002E37C4"/>
    <w:rsid w:val="002E4AD5"/>
    <w:rsid w:val="002E4BAD"/>
    <w:rsid w:val="002E4E6E"/>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16C"/>
    <w:rsid w:val="002F4BD9"/>
    <w:rsid w:val="002F4CC8"/>
    <w:rsid w:val="002F4E88"/>
    <w:rsid w:val="002F5128"/>
    <w:rsid w:val="002F56F7"/>
    <w:rsid w:val="002F5EAC"/>
    <w:rsid w:val="002F6049"/>
    <w:rsid w:val="002F73D1"/>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2ED"/>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37F1"/>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7AD"/>
    <w:rsid w:val="003E4905"/>
    <w:rsid w:val="003E4B49"/>
    <w:rsid w:val="003E6181"/>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22"/>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873"/>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5DA5"/>
    <w:rsid w:val="00486044"/>
    <w:rsid w:val="00486418"/>
    <w:rsid w:val="00487418"/>
    <w:rsid w:val="004874D0"/>
    <w:rsid w:val="00487870"/>
    <w:rsid w:val="00487A71"/>
    <w:rsid w:val="00487C62"/>
    <w:rsid w:val="0049028D"/>
    <w:rsid w:val="0049097B"/>
    <w:rsid w:val="004910FE"/>
    <w:rsid w:val="00491988"/>
    <w:rsid w:val="00492065"/>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6C1"/>
    <w:rsid w:val="004A2C63"/>
    <w:rsid w:val="004A33B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569C"/>
    <w:rsid w:val="004C642D"/>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2609"/>
    <w:rsid w:val="0052331D"/>
    <w:rsid w:val="00525D10"/>
    <w:rsid w:val="00525E53"/>
    <w:rsid w:val="005262FB"/>
    <w:rsid w:val="00527F89"/>
    <w:rsid w:val="005306F3"/>
    <w:rsid w:val="0053088B"/>
    <w:rsid w:val="00531143"/>
    <w:rsid w:val="0053156B"/>
    <w:rsid w:val="00533880"/>
    <w:rsid w:val="00533F13"/>
    <w:rsid w:val="005361C3"/>
    <w:rsid w:val="00537037"/>
    <w:rsid w:val="0053722E"/>
    <w:rsid w:val="0053760B"/>
    <w:rsid w:val="00540715"/>
    <w:rsid w:val="005408B3"/>
    <w:rsid w:val="00540AE8"/>
    <w:rsid w:val="00540C28"/>
    <w:rsid w:val="0054215C"/>
    <w:rsid w:val="005428F3"/>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071"/>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382D"/>
    <w:rsid w:val="00574A78"/>
    <w:rsid w:val="00575571"/>
    <w:rsid w:val="00575F60"/>
    <w:rsid w:val="0057739B"/>
    <w:rsid w:val="00577B82"/>
    <w:rsid w:val="00580714"/>
    <w:rsid w:val="00581A59"/>
    <w:rsid w:val="00581A94"/>
    <w:rsid w:val="00582249"/>
    <w:rsid w:val="005834C5"/>
    <w:rsid w:val="005834F6"/>
    <w:rsid w:val="00583AF2"/>
    <w:rsid w:val="005845C9"/>
    <w:rsid w:val="00584CE8"/>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661"/>
    <w:rsid w:val="00594BC0"/>
    <w:rsid w:val="0059574F"/>
    <w:rsid w:val="00595840"/>
    <w:rsid w:val="0059619D"/>
    <w:rsid w:val="0059746F"/>
    <w:rsid w:val="0059764B"/>
    <w:rsid w:val="00597E09"/>
    <w:rsid w:val="005A07A9"/>
    <w:rsid w:val="005A0A2F"/>
    <w:rsid w:val="005A20BF"/>
    <w:rsid w:val="005A2111"/>
    <w:rsid w:val="005A31FD"/>
    <w:rsid w:val="005A4234"/>
    <w:rsid w:val="005A4432"/>
    <w:rsid w:val="005A4F03"/>
    <w:rsid w:val="005A5BC1"/>
    <w:rsid w:val="005A5E49"/>
    <w:rsid w:val="005A67AF"/>
    <w:rsid w:val="005A7AE4"/>
    <w:rsid w:val="005A7E2E"/>
    <w:rsid w:val="005B06B3"/>
    <w:rsid w:val="005B30DC"/>
    <w:rsid w:val="005B456F"/>
    <w:rsid w:val="005B5E13"/>
    <w:rsid w:val="005B61E8"/>
    <w:rsid w:val="005B6285"/>
    <w:rsid w:val="005B6BE0"/>
    <w:rsid w:val="005B76D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499"/>
    <w:rsid w:val="005F487E"/>
    <w:rsid w:val="005F5734"/>
    <w:rsid w:val="005F5865"/>
    <w:rsid w:val="005F6345"/>
    <w:rsid w:val="005F769F"/>
    <w:rsid w:val="00600EF6"/>
    <w:rsid w:val="006014C3"/>
    <w:rsid w:val="00601695"/>
    <w:rsid w:val="00601F69"/>
    <w:rsid w:val="00603872"/>
    <w:rsid w:val="006039CF"/>
    <w:rsid w:val="0060400A"/>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1AB6"/>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67A54"/>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5AB"/>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5FA"/>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1C3B"/>
    <w:rsid w:val="00772293"/>
    <w:rsid w:val="0077264B"/>
    <w:rsid w:val="00772CE9"/>
    <w:rsid w:val="00774180"/>
    <w:rsid w:val="00774C91"/>
    <w:rsid w:val="007756F4"/>
    <w:rsid w:val="00775779"/>
    <w:rsid w:val="00775F5F"/>
    <w:rsid w:val="00776FDC"/>
    <w:rsid w:val="00777198"/>
    <w:rsid w:val="00777711"/>
    <w:rsid w:val="00777BB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D5"/>
    <w:rsid w:val="00790BA0"/>
    <w:rsid w:val="007911D8"/>
    <w:rsid w:val="007915EB"/>
    <w:rsid w:val="00792B60"/>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6C8"/>
    <w:rsid w:val="007F2BD0"/>
    <w:rsid w:val="007F2CA6"/>
    <w:rsid w:val="007F2F93"/>
    <w:rsid w:val="007F2FC6"/>
    <w:rsid w:val="007F353E"/>
    <w:rsid w:val="007F5A52"/>
    <w:rsid w:val="007F7E54"/>
    <w:rsid w:val="0080055A"/>
    <w:rsid w:val="00800D7B"/>
    <w:rsid w:val="00801B55"/>
    <w:rsid w:val="00802329"/>
    <w:rsid w:val="008027BB"/>
    <w:rsid w:val="00803063"/>
    <w:rsid w:val="00803194"/>
    <w:rsid w:val="00803228"/>
    <w:rsid w:val="00804A75"/>
    <w:rsid w:val="008060D2"/>
    <w:rsid w:val="00806328"/>
    <w:rsid w:val="00806678"/>
    <w:rsid w:val="00806E52"/>
    <w:rsid w:val="008070D8"/>
    <w:rsid w:val="0080734C"/>
    <w:rsid w:val="00807554"/>
    <w:rsid w:val="00807E42"/>
    <w:rsid w:val="0081016C"/>
    <w:rsid w:val="008108C9"/>
    <w:rsid w:val="00810A1F"/>
    <w:rsid w:val="00810F7F"/>
    <w:rsid w:val="0081127B"/>
    <w:rsid w:val="00811B48"/>
    <w:rsid w:val="00811BF5"/>
    <w:rsid w:val="008129BA"/>
    <w:rsid w:val="00813C60"/>
    <w:rsid w:val="00813D10"/>
    <w:rsid w:val="00813EF5"/>
    <w:rsid w:val="00815909"/>
    <w:rsid w:val="00815E07"/>
    <w:rsid w:val="00816B8C"/>
    <w:rsid w:val="00817622"/>
    <w:rsid w:val="00817C46"/>
    <w:rsid w:val="00817FD7"/>
    <w:rsid w:val="008243DA"/>
    <w:rsid w:val="00824DBC"/>
    <w:rsid w:val="00825109"/>
    <w:rsid w:val="0082680F"/>
    <w:rsid w:val="00826F83"/>
    <w:rsid w:val="008272AC"/>
    <w:rsid w:val="00830191"/>
    <w:rsid w:val="008314A9"/>
    <w:rsid w:val="0083160A"/>
    <w:rsid w:val="00833150"/>
    <w:rsid w:val="008355AD"/>
    <w:rsid w:val="008359B3"/>
    <w:rsid w:val="00835D0A"/>
    <w:rsid w:val="0083609D"/>
    <w:rsid w:val="008365BE"/>
    <w:rsid w:val="0083708D"/>
    <w:rsid w:val="008378AF"/>
    <w:rsid w:val="00837AD0"/>
    <w:rsid w:val="008414B7"/>
    <w:rsid w:val="0084168A"/>
    <w:rsid w:val="00843B6F"/>
    <w:rsid w:val="00843DF8"/>
    <w:rsid w:val="008442A2"/>
    <w:rsid w:val="008442D5"/>
    <w:rsid w:val="0084469C"/>
    <w:rsid w:val="00844B7F"/>
    <w:rsid w:val="00844B8D"/>
    <w:rsid w:val="00844E58"/>
    <w:rsid w:val="00845172"/>
    <w:rsid w:val="0084570F"/>
    <w:rsid w:val="008461EA"/>
    <w:rsid w:val="008462EC"/>
    <w:rsid w:val="0084657A"/>
    <w:rsid w:val="008466C8"/>
    <w:rsid w:val="0084671F"/>
    <w:rsid w:val="00846A57"/>
    <w:rsid w:val="00846CA2"/>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009"/>
    <w:rsid w:val="008861C8"/>
    <w:rsid w:val="00886826"/>
    <w:rsid w:val="00886E7C"/>
    <w:rsid w:val="00886EA6"/>
    <w:rsid w:val="00887162"/>
    <w:rsid w:val="00887889"/>
    <w:rsid w:val="00887CB6"/>
    <w:rsid w:val="00890349"/>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2F3A"/>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6BD7"/>
    <w:rsid w:val="009502DD"/>
    <w:rsid w:val="009509B7"/>
    <w:rsid w:val="00952AD0"/>
    <w:rsid w:val="009536CB"/>
    <w:rsid w:val="00953A36"/>
    <w:rsid w:val="009560D9"/>
    <w:rsid w:val="009560DA"/>
    <w:rsid w:val="00957CAE"/>
    <w:rsid w:val="009604F7"/>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6B4C"/>
    <w:rsid w:val="009770E6"/>
    <w:rsid w:val="00977B45"/>
    <w:rsid w:val="00980251"/>
    <w:rsid w:val="00980314"/>
    <w:rsid w:val="00980498"/>
    <w:rsid w:val="0098082B"/>
    <w:rsid w:val="00980898"/>
    <w:rsid w:val="00980A53"/>
    <w:rsid w:val="00981DCE"/>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311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6ACA"/>
    <w:rsid w:val="009C73B9"/>
    <w:rsid w:val="009C7FC2"/>
    <w:rsid w:val="009D1194"/>
    <w:rsid w:val="009D158A"/>
    <w:rsid w:val="009D1A52"/>
    <w:rsid w:val="009D2A05"/>
    <w:rsid w:val="009D2D44"/>
    <w:rsid w:val="009D379A"/>
    <w:rsid w:val="009D38F8"/>
    <w:rsid w:val="009D4448"/>
    <w:rsid w:val="009D4FF7"/>
    <w:rsid w:val="009D53B7"/>
    <w:rsid w:val="009D578A"/>
    <w:rsid w:val="009D5E55"/>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108"/>
    <w:rsid w:val="009F1F63"/>
    <w:rsid w:val="009F2193"/>
    <w:rsid w:val="009F242C"/>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AF0"/>
    <w:rsid w:val="00A33CE7"/>
    <w:rsid w:val="00A34409"/>
    <w:rsid w:val="00A34AA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4612F"/>
    <w:rsid w:val="00A46513"/>
    <w:rsid w:val="00A500F1"/>
    <w:rsid w:val="00A50B26"/>
    <w:rsid w:val="00A50E0B"/>
    <w:rsid w:val="00A515EA"/>
    <w:rsid w:val="00A515FD"/>
    <w:rsid w:val="00A51DB9"/>
    <w:rsid w:val="00A523BD"/>
    <w:rsid w:val="00A52C1D"/>
    <w:rsid w:val="00A5342C"/>
    <w:rsid w:val="00A538DD"/>
    <w:rsid w:val="00A53D82"/>
    <w:rsid w:val="00A54EF9"/>
    <w:rsid w:val="00A55312"/>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053"/>
    <w:rsid w:val="00A642FA"/>
    <w:rsid w:val="00A64353"/>
    <w:rsid w:val="00A6443C"/>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6B66"/>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002"/>
    <w:rsid w:val="00AB0C3E"/>
    <w:rsid w:val="00AB0C75"/>
    <w:rsid w:val="00AB192F"/>
    <w:rsid w:val="00AB1CDD"/>
    <w:rsid w:val="00AB43BE"/>
    <w:rsid w:val="00AB4896"/>
    <w:rsid w:val="00AB4BB8"/>
    <w:rsid w:val="00AB579E"/>
    <w:rsid w:val="00AB5C50"/>
    <w:rsid w:val="00AB5EA1"/>
    <w:rsid w:val="00AB69DD"/>
    <w:rsid w:val="00AB722E"/>
    <w:rsid w:val="00AB7356"/>
    <w:rsid w:val="00AB754B"/>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515"/>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763"/>
    <w:rsid w:val="00B178F5"/>
    <w:rsid w:val="00B205EE"/>
    <w:rsid w:val="00B20CF4"/>
    <w:rsid w:val="00B20F31"/>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57C0C"/>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36FD"/>
    <w:rsid w:val="00B74AA9"/>
    <w:rsid w:val="00B7597A"/>
    <w:rsid w:val="00B7666E"/>
    <w:rsid w:val="00B76ABB"/>
    <w:rsid w:val="00B775C3"/>
    <w:rsid w:val="00B77939"/>
    <w:rsid w:val="00B80170"/>
    <w:rsid w:val="00B81349"/>
    <w:rsid w:val="00B81800"/>
    <w:rsid w:val="00B82587"/>
    <w:rsid w:val="00B825EB"/>
    <w:rsid w:val="00B82B22"/>
    <w:rsid w:val="00B8437F"/>
    <w:rsid w:val="00B8485E"/>
    <w:rsid w:val="00B8583E"/>
    <w:rsid w:val="00B8743C"/>
    <w:rsid w:val="00B8792F"/>
    <w:rsid w:val="00B87CE6"/>
    <w:rsid w:val="00B9032C"/>
    <w:rsid w:val="00B90974"/>
    <w:rsid w:val="00B90DDA"/>
    <w:rsid w:val="00B91361"/>
    <w:rsid w:val="00B917B1"/>
    <w:rsid w:val="00B9195A"/>
    <w:rsid w:val="00B9333B"/>
    <w:rsid w:val="00B93A8B"/>
    <w:rsid w:val="00B93F26"/>
    <w:rsid w:val="00B94380"/>
    <w:rsid w:val="00B94EB8"/>
    <w:rsid w:val="00B95121"/>
    <w:rsid w:val="00B96979"/>
    <w:rsid w:val="00B97DC4"/>
    <w:rsid w:val="00B97F59"/>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1D6"/>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29AC"/>
    <w:rsid w:val="00C52F77"/>
    <w:rsid w:val="00C53151"/>
    <w:rsid w:val="00C5393A"/>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9"/>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3CF0"/>
    <w:rsid w:val="00CA401C"/>
    <w:rsid w:val="00CA56F2"/>
    <w:rsid w:val="00CA62FF"/>
    <w:rsid w:val="00CA6891"/>
    <w:rsid w:val="00CA69E2"/>
    <w:rsid w:val="00CA6E53"/>
    <w:rsid w:val="00CA727D"/>
    <w:rsid w:val="00CB00B3"/>
    <w:rsid w:val="00CB180F"/>
    <w:rsid w:val="00CB3389"/>
    <w:rsid w:val="00CB4E46"/>
    <w:rsid w:val="00CB5B73"/>
    <w:rsid w:val="00CB6260"/>
    <w:rsid w:val="00CB6574"/>
    <w:rsid w:val="00CB6E73"/>
    <w:rsid w:val="00CB70FE"/>
    <w:rsid w:val="00CB7EB4"/>
    <w:rsid w:val="00CC0394"/>
    <w:rsid w:val="00CC03EE"/>
    <w:rsid w:val="00CC1571"/>
    <w:rsid w:val="00CC1B2F"/>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17F1B"/>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05C"/>
    <w:rsid w:val="00D93515"/>
    <w:rsid w:val="00D9439A"/>
    <w:rsid w:val="00D94AFF"/>
    <w:rsid w:val="00D95A05"/>
    <w:rsid w:val="00D9664F"/>
    <w:rsid w:val="00D97806"/>
    <w:rsid w:val="00D97CDF"/>
    <w:rsid w:val="00DA1682"/>
    <w:rsid w:val="00DA282F"/>
    <w:rsid w:val="00DA2884"/>
    <w:rsid w:val="00DA3500"/>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4FC4"/>
    <w:rsid w:val="00DB53C2"/>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18C"/>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264"/>
    <w:rsid w:val="00E00DD5"/>
    <w:rsid w:val="00E01A0A"/>
    <w:rsid w:val="00E01D96"/>
    <w:rsid w:val="00E01E92"/>
    <w:rsid w:val="00E027DC"/>
    <w:rsid w:val="00E02F94"/>
    <w:rsid w:val="00E03831"/>
    <w:rsid w:val="00E03EDB"/>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3DC"/>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5DFA"/>
    <w:rsid w:val="00E46503"/>
    <w:rsid w:val="00E4651B"/>
    <w:rsid w:val="00E46692"/>
    <w:rsid w:val="00E46781"/>
    <w:rsid w:val="00E46DBB"/>
    <w:rsid w:val="00E46E5C"/>
    <w:rsid w:val="00E47B21"/>
    <w:rsid w:val="00E50145"/>
    <w:rsid w:val="00E5130C"/>
    <w:rsid w:val="00E51562"/>
    <w:rsid w:val="00E51DB6"/>
    <w:rsid w:val="00E52ED2"/>
    <w:rsid w:val="00E551FC"/>
    <w:rsid w:val="00E56146"/>
    <w:rsid w:val="00E568C1"/>
    <w:rsid w:val="00E570D3"/>
    <w:rsid w:val="00E57295"/>
    <w:rsid w:val="00E60817"/>
    <w:rsid w:val="00E60C5B"/>
    <w:rsid w:val="00E60F8C"/>
    <w:rsid w:val="00E61541"/>
    <w:rsid w:val="00E651FD"/>
    <w:rsid w:val="00E656C9"/>
    <w:rsid w:val="00E65E49"/>
    <w:rsid w:val="00E6686B"/>
    <w:rsid w:val="00E66C47"/>
    <w:rsid w:val="00E670AF"/>
    <w:rsid w:val="00E67B75"/>
    <w:rsid w:val="00E67CEA"/>
    <w:rsid w:val="00E70195"/>
    <w:rsid w:val="00E7073E"/>
    <w:rsid w:val="00E70F88"/>
    <w:rsid w:val="00E7352A"/>
    <w:rsid w:val="00E735FB"/>
    <w:rsid w:val="00E73A5B"/>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4BD3"/>
    <w:rsid w:val="00E95258"/>
    <w:rsid w:val="00E95965"/>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0E5D"/>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5B65"/>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6A0"/>
    <w:rsid w:val="00EE0891"/>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46A"/>
    <w:rsid w:val="00EF59A7"/>
    <w:rsid w:val="00EF5D27"/>
    <w:rsid w:val="00EF5D95"/>
    <w:rsid w:val="00EF5F42"/>
    <w:rsid w:val="00EF6669"/>
    <w:rsid w:val="00EF7238"/>
    <w:rsid w:val="00EF7AE0"/>
    <w:rsid w:val="00F002C0"/>
    <w:rsid w:val="00F025B7"/>
    <w:rsid w:val="00F02F4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01B"/>
    <w:rsid w:val="00F21397"/>
    <w:rsid w:val="00F21682"/>
    <w:rsid w:val="00F23357"/>
    <w:rsid w:val="00F233E1"/>
    <w:rsid w:val="00F23734"/>
    <w:rsid w:val="00F2431B"/>
    <w:rsid w:val="00F24FBB"/>
    <w:rsid w:val="00F256CB"/>
    <w:rsid w:val="00F259F7"/>
    <w:rsid w:val="00F26368"/>
    <w:rsid w:val="00F26D61"/>
    <w:rsid w:val="00F303A3"/>
    <w:rsid w:val="00F30EE1"/>
    <w:rsid w:val="00F31543"/>
    <w:rsid w:val="00F31593"/>
    <w:rsid w:val="00F31D54"/>
    <w:rsid w:val="00F32142"/>
    <w:rsid w:val="00F32924"/>
    <w:rsid w:val="00F330AA"/>
    <w:rsid w:val="00F33469"/>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9D9"/>
    <w:rsid w:val="00F47A32"/>
    <w:rsid w:val="00F50519"/>
    <w:rsid w:val="00F50853"/>
    <w:rsid w:val="00F50D49"/>
    <w:rsid w:val="00F51140"/>
    <w:rsid w:val="00F5120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5F1"/>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5A6"/>
    <w:rsid w:val="00F86D68"/>
    <w:rsid w:val="00F87C68"/>
    <w:rsid w:val="00F908D1"/>
    <w:rsid w:val="00F90A11"/>
    <w:rsid w:val="00F90E82"/>
    <w:rsid w:val="00F91353"/>
    <w:rsid w:val="00F917E8"/>
    <w:rsid w:val="00F9186A"/>
    <w:rsid w:val="00F9228F"/>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1CBB"/>
    <w:rsid w:val="00FB2826"/>
    <w:rsid w:val="00FB2A6F"/>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6AF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B07"/>
    <w:rsid w:val="00FE3057"/>
    <w:rsid w:val="00FE33DF"/>
    <w:rsid w:val="00FE35ED"/>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no,break,Head4,41,42,43,411,421,44,412"/>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aliases w:val="Figure Heading,FH"/>
    <w:basedOn w:val="Heading8"/>
    <w:next w:val="Normal"/>
    <w:link w:val="Heading9Char"/>
    <w:qFormat/>
    <w:rsid w:val="005F0A3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H6">
    <w:name w:val="H6"/>
    <w:basedOn w:val="Heading5"/>
    <w:next w:val="Normal"/>
    <w:rsid w:val="00C5393A"/>
    <w:pPr>
      <w:numPr>
        <w:ilvl w:val="0"/>
        <w:numId w:val="0"/>
      </w:numPr>
      <w:overflowPunct w:val="0"/>
      <w:autoSpaceDE w:val="0"/>
      <w:autoSpaceDN w:val="0"/>
      <w:adjustRightInd w:val="0"/>
      <w:ind w:left="1985" w:hanging="1985"/>
      <w:textAlignment w:val="baseline"/>
      <w:outlineLvl w:val="9"/>
    </w:pPr>
    <w:rPr>
      <w:sz w:val="20"/>
      <w:lang w:eastAsia="zh-CN"/>
    </w:rPr>
  </w:style>
  <w:style w:type="paragraph" w:customStyle="1" w:styleId="B1">
    <w:name w:val="B1"/>
    <w:basedOn w:val="List"/>
    <w:link w:val="B1Char"/>
    <w:rsid w:val="00C5393A"/>
    <w:pPr>
      <w:overflowPunct w:val="0"/>
      <w:autoSpaceDE w:val="0"/>
      <w:autoSpaceDN w:val="0"/>
      <w:adjustRightInd w:val="0"/>
      <w:ind w:left="568" w:hanging="284"/>
      <w:contextualSpacing w:val="0"/>
      <w:textAlignment w:val="baseline"/>
    </w:pPr>
  </w:style>
  <w:style w:type="character" w:customStyle="1" w:styleId="B1Char">
    <w:name w:val="B1 Char"/>
    <w:link w:val="B1"/>
    <w:rsid w:val="00C5393A"/>
    <w:rPr>
      <w:rFonts w:ascii="Times New Roman" w:eastAsia="Times New Roman" w:hAnsi="Times New Roman" w:cs="Times New Roman"/>
      <w:sz w:val="20"/>
      <w:szCs w:val="20"/>
      <w:lang w:val="en-GB"/>
    </w:rPr>
  </w:style>
  <w:style w:type="paragraph" w:customStyle="1" w:styleId="EQ">
    <w:name w:val="EQ"/>
    <w:basedOn w:val="Normal"/>
    <w:next w:val="Normal"/>
    <w:rsid w:val="00C5393A"/>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link w:val="TFChar"/>
    <w:rsid w:val="00C5393A"/>
    <w:pPr>
      <w:keepNext w:val="0"/>
      <w:overflowPunct w:val="0"/>
      <w:autoSpaceDE w:val="0"/>
      <w:autoSpaceDN w:val="0"/>
      <w:adjustRightInd w:val="0"/>
      <w:spacing w:before="0" w:after="240"/>
      <w:textAlignment w:val="baseline"/>
    </w:pPr>
    <w:rPr>
      <w:bCs/>
    </w:rPr>
  </w:style>
  <w:style w:type="character" w:customStyle="1" w:styleId="TFChar">
    <w:name w:val="TF Char"/>
    <w:link w:val="TF"/>
    <w:rsid w:val="00C5393A"/>
    <w:rPr>
      <w:rFonts w:ascii="Arial" w:eastAsia="Times New Roman" w:hAnsi="Arial" w:cs="Times New Roman"/>
      <w:b/>
      <w:bCs/>
      <w:sz w:val="20"/>
      <w:szCs w:val="20"/>
      <w:lang w:val="en-GB"/>
    </w:rPr>
  </w:style>
  <w:style w:type="paragraph" w:styleId="List">
    <w:name w:val="List"/>
    <w:basedOn w:val="Normal"/>
    <w:uiPriority w:val="99"/>
    <w:semiHidden/>
    <w:unhideWhenUsed/>
    <w:rsid w:val="00C5393A"/>
    <w:pPr>
      <w:ind w:left="360" w:hanging="360"/>
      <w:contextualSpacing/>
    </w:pPr>
  </w:style>
  <w:style w:type="paragraph" w:customStyle="1" w:styleId="NO">
    <w:name w:val="NO"/>
    <w:basedOn w:val="Normal"/>
    <w:link w:val="NOChar"/>
    <w:rsid w:val="00A76B66"/>
    <w:pPr>
      <w:keepLines/>
      <w:overflowPunct w:val="0"/>
      <w:autoSpaceDE w:val="0"/>
      <w:autoSpaceDN w:val="0"/>
      <w:adjustRightInd w:val="0"/>
      <w:ind w:left="1135" w:hanging="851"/>
      <w:textAlignment w:val="baseline"/>
    </w:pPr>
  </w:style>
  <w:style w:type="character" w:customStyle="1" w:styleId="NOChar">
    <w:name w:val="NO Char"/>
    <w:link w:val="NO"/>
    <w:rsid w:val="00A76B66"/>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2D494E"/>
    <w:pPr>
      <w:overflowPunct w:val="0"/>
      <w:autoSpaceDE w:val="0"/>
      <w:autoSpaceDN w:val="0"/>
      <w:adjustRightInd w:val="0"/>
      <w:spacing w:before="120" w:after="120"/>
      <w:textAlignment w:val="baseline"/>
    </w:pPr>
    <w:rPr>
      <w:rFonts w:eastAsia="MS Mincho"/>
      <w:b/>
      <w:sz w:val="22"/>
      <w:lang w:val="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rsid w:val="002D494E"/>
    <w:rPr>
      <w:rFonts w:ascii="Times New Roman" w:eastAsia="MS Mincho" w:hAnsi="Times New Roman" w:cs="Times New Roman"/>
      <w:b/>
      <w:szCs w:val="20"/>
      <w:lang w:eastAsia="en-US"/>
    </w:rPr>
  </w:style>
  <w:style w:type="paragraph" w:customStyle="1" w:styleId="Doc-text2">
    <w:name w:val="Doc-text2"/>
    <w:basedOn w:val="Normal"/>
    <w:link w:val="Doc-text2Char"/>
    <w:qFormat/>
    <w:rsid w:val="002D49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2D494E"/>
    <w:rPr>
      <w:rFonts w:ascii="Arial" w:eastAsia="MS Mincho" w:hAnsi="Arial" w:cs="Times New Roman"/>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CE84A-C4CF-4D3C-BB34-338771FCC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2</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44</cp:revision>
  <dcterms:created xsi:type="dcterms:W3CDTF">2016-09-13T14:05:00Z</dcterms:created>
  <dcterms:modified xsi:type="dcterms:W3CDTF">2016-09-30T20:14:00Z</dcterms:modified>
</cp:coreProperties>
</file>